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D2B08" w14:textId="27C4F6F5" w:rsidR="004A42E6" w:rsidRPr="00DE012E" w:rsidRDefault="004A42E6" w:rsidP="004A42E6">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ED1AE6">
        <w:rPr>
          <w:rFonts w:ascii="Arial" w:eastAsia="Yu Mincho" w:hAnsi="Arial"/>
          <w:b/>
          <w:sz w:val="28"/>
          <w:szCs w:val="28"/>
        </w:rPr>
        <w:t>R3-</w:t>
      </w:r>
      <w:r w:rsidRPr="00ED1AE6">
        <w:rPr>
          <w:rFonts w:ascii="Arial" w:eastAsia="Yu Mincho" w:hAnsi="Arial"/>
          <w:b/>
          <w:noProof/>
          <w:sz w:val="28"/>
          <w:szCs w:val="28"/>
        </w:rPr>
        <w:t>24</w:t>
      </w:r>
      <w:r w:rsidR="00ED1AE6" w:rsidRPr="00ED1AE6">
        <w:rPr>
          <w:rFonts w:ascii="Arial" w:eastAsia="Yu Mincho" w:hAnsi="Arial"/>
          <w:b/>
          <w:noProof/>
          <w:sz w:val="28"/>
          <w:szCs w:val="28"/>
        </w:rPr>
        <w:t>0606</w:t>
      </w:r>
    </w:p>
    <w:p w14:paraId="7BA89736" w14:textId="5087A875" w:rsidR="004A42E6" w:rsidRPr="00DE012E" w:rsidRDefault="004A42E6" w:rsidP="004A42E6">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007608C0" w:rsidRPr="007608C0">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2E6" w14:paraId="4B3312CC" w14:textId="77777777">
        <w:tc>
          <w:tcPr>
            <w:tcW w:w="9641" w:type="dxa"/>
            <w:gridSpan w:val="9"/>
            <w:tcBorders>
              <w:top w:val="single" w:sz="4" w:space="0" w:color="auto"/>
              <w:left w:val="single" w:sz="4" w:space="0" w:color="auto"/>
              <w:right w:val="single" w:sz="4" w:space="0" w:color="auto"/>
            </w:tcBorders>
          </w:tcPr>
          <w:p w14:paraId="0DBDF37F" w14:textId="77777777" w:rsidR="004A42E6" w:rsidRDefault="004A42E6">
            <w:pPr>
              <w:pStyle w:val="CRCoverPage"/>
              <w:spacing w:after="0"/>
              <w:jc w:val="right"/>
              <w:rPr>
                <w:i/>
                <w:noProof/>
              </w:rPr>
            </w:pPr>
            <w:r>
              <w:rPr>
                <w:i/>
                <w:noProof/>
                <w:sz w:val="14"/>
              </w:rPr>
              <w:t>+6CR-Form-v12.2</w:t>
            </w:r>
          </w:p>
        </w:tc>
      </w:tr>
      <w:tr w:rsidR="004A42E6" w14:paraId="195BDB87" w14:textId="77777777">
        <w:tc>
          <w:tcPr>
            <w:tcW w:w="9641" w:type="dxa"/>
            <w:gridSpan w:val="9"/>
            <w:tcBorders>
              <w:left w:val="single" w:sz="4" w:space="0" w:color="auto"/>
              <w:right w:val="single" w:sz="4" w:space="0" w:color="auto"/>
            </w:tcBorders>
          </w:tcPr>
          <w:p w14:paraId="0164F6C7" w14:textId="77777777" w:rsidR="004A42E6" w:rsidRDefault="004A42E6">
            <w:pPr>
              <w:pStyle w:val="CRCoverPage"/>
              <w:spacing w:after="0"/>
              <w:jc w:val="center"/>
              <w:rPr>
                <w:noProof/>
              </w:rPr>
            </w:pPr>
            <w:r>
              <w:rPr>
                <w:b/>
                <w:noProof/>
                <w:sz w:val="32"/>
              </w:rPr>
              <w:t>CHANGE REQUEST</w:t>
            </w:r>
          </w:p>
        </w:tc>
      </w:tr>
      <w:tr w:rsidR="004A42E6" w14:paraId="7CDC5F13" w14:textId="77777777">
        <w:tc>
          <w:tcPr>
            <w:tcW w:w="9641" w:type="dxa"/>
            <w:gridSpan w:val="9"/>
            <w:tcBorders>
              <w:left w:val="single" w:sz="4" w:space="0" w:color="auto"/>
              <w:right w:val="single" w:sz="4" w:space="0" w:color="auto"/>
            </w:tcBorders>
          </w:tcPr>
          <w:p w14:paraId="74019C76" w14:textId="77777777" w:rsidR="004A42E6" w:rsidRDefault="004A42E6">
            <w:pPr>
              <w:pStyle w:val="CRCoverPage"/>
              <w:spacing w:after="0"/>
              <w:rPr>
                <w:noProof/>
                <w:sz w:val="8"/>
                <w:szCs w:val="8"/>
              </w:rPr>
            </w:pPr>
          </w:p>
        </w:tc>
      </w:tr>
      <w:tr w:rsidR="004A42E6" w14:paraId="35EEB08B" w14:textId="77777777">
        <w:tc>
          <w:tcPr>
            <w:tcW w:w="142" w:type="dxa"/>
            <w:tcBorders>
              <w:left w:val="single" w:sz="4" w:space="0" w:color="auto"/>
            </w:tcBorders>
          </w:tcPr>
          <w:p w14:paraId="2D385C68" w14:textId="77777777" w:rsidR="004A42E6" w:rsidRDefault="004A42E6">
            <w:pPr>
              <w:pStyle w:val="CRCoverPage"/>
              <w:spacing w:after="0"/>
              <w:jc w:val="right"/>
              <w:rPr>
                <w:noProof/>
              </w:rPr>
            </w:pPr>
          </w:p>
        </w:tc>
        <w:tc>
          <w:tcPr>
            <w:tcW w:w="1559" w:type="dxa"/>
            <w:shd w:val="pct30" w:color="FFFF00" w:fill="auto"/>
          </w:tcPr>
          <w:p w14:paraId="663DC909" w14:textId="77777777" w:rsidR="004A42E6" w:rsidRPr="00410371" w:rsidRDefault="005C1F8E">
            <w:pPr>
              <w:pStyle w:val="CRCoverPage"/>
              <w:spacing w:after="0"/>
              <w:jc w:val="center"/>
              <w:rPr>
                <w:b/>
                <w:noProof/>
                <w:sz w:val="28"/>
              </w:rPr>
            </w:pPr>
            <w:r>
              <w:fldChar w:fldCharType="begin"/>
            </w:r>
            <w:r>
              <w:instrText>DOCPROPERTY  Spec#  \* MERGEFORMAT</w:instrText>
            </w:r>
            <w:r>
              <w:fldChar w:fldCharType="separate"/>
            </w:r>
            <w:r w:rsidR="004A42E6">
              <w:rPr>
                <w:b/>
                <w:noProof/>
                <w:sz w:val="28"/>
              </w:rPr>
              <w:t>38.423</w:t>
            </w:r>
            <w:r>
              <w:rPr>
                <w:b/>
                <w:noProof/>
                <w:sz w:val="28"/>
              </w:rPr>
              <w:fldChar w:fldCharType="end"/>
            </w:r>
          </w:p>
        </w:tc>
        <w:tc>
          <w:tcPr>
            <w:tcW w:w="709" w:type="dxa"/>
          </w:tcPr>
          <w:p w14:paraId="6B565481" w14:textId="77777777" w:rsidR="004A42E6" w:rsidRDefault="004A42E6">
            <w:pPr>
              <w:pStyle w:val="CRCoverPage"/>
              <w:spacing w:after="0"/>
              <w:jc w:val="center"/>
              <w:rPr>
                <w:noProof/>
              </w:rPr>
            </w:pPr>
            <w:r>
              <w:rPr>
                <w:b/>
                <w:noProof/>
                <w:sz w:val="28"/>
              </w:rPr>
              <w:t>CR</w:t>
            </w:r>
          </w:p>
        </w:tc>
        <w:tc>
          <w:tcPr>
            <w:tcW w:w="1276" w:type="dxa"/>
            <w:shd w:val="pct30" w:color="FFFF00" w:fill="auto"/>
          </w:tcPr>
          <w:p w14:paraId="69F4CAD4" w14:textId="4A42E16E" w:rsidR="004A42E6" w:rsidRPr="00410371" w:rsidRDefault="005C1F8E">
            <w:pPr>
              <w:pStyle w:val="CRCoverPage"/>
              <w:spacing w:after="0"/>
              <w:jc w:val="center"/>
              <w:rPr>
                <w:noProof/>
              </w:rPr>
            </w:pPr>
            <w:r>
              <w:fldChar w:fldCharType="begin"/>
            </w:r>
            <w:r>
              <w:instrText xml:space="preserve"> DOCPROPERTY  Cr#  \* MERGEFORMAT </w:instrText>
            </w:r>
            <w:r>
              <w:fldChar w:fldCharType="separate"/>
            </w:r>
            <w:r w:rsidR="00ED1AE6" w:rsidRPr="00ED1AE6">
              <w:rPr>
                <w:b/>
                <w:noProof/>
                <w:sz w:val="28"/>
              </w:rPr>
              <w:t>1194</w:t>
            </w:r>
            <w:r>
              <w:rPr>
                <w:b/>
                <w:noProof/>
                <w:sz w:val="28"/>
              </w:rPr>
              <w:fldChar w:fldCharType="end"/>
            </w:r>
          </w:p>
        </w:tc>
        <w:tc>
          <w:tcPr>
            <w:tcW w:w="709" w:type="dxa"/>
          </w:tcPr>
          <w:p w14:paraId="6F160B7E" w14:textId="77777777" w:rsidR="004A42E6" w:rsidRDefault="004A42E6">
            <w:pPr>
              <w:pStyle w:val="CRCoverPage"/>
              <w:tabs>
                <w:tab w:val="right" w:pos="625"/>
              </w:tabs>
              <w:spacing w:after="0"/>
              <w:jc w:val="center"/>
              <w:rPr>
                <w:noProof/>
              </w:rPr>
            </w:pPr>
            <w:r>
              <w:rPr>
                <w:b/>
                <w:bCs/>
                <w:noProof/>
                <w:sz w:val="28"/>
              </w:rPr>
              <w:t>rev</w:t>
            </w:r>
          </w:p>
        </w:tc>
        <w:tc>
          <w:tcPr>
            <w:tcW w:w="992" w:type="dxa"/>
            <w:shd w:val="pct30" w:color="FFFF00" w:fill="auto"/>
          </w:tcPr>
          <w:p w14:paraId="3BC3D0DE" w14:textId="77777777" w:rsidR="004A42E6" w:rsidRPr="00410371" w:rsidRDefault="005C1F8E">
            <w:pPr>
              <w:pStyle w:val="CRCoverPage"/>
              <w:spacing w:after="0"/>
              <w:jc w:val="center"/>
              <w:rPr>
                <w:b/>
                <w:noProof/>
              </w:rPr>
            </w:pPr>
            <w:r>
              <w:fldChar w:fldCharType="begin"/>
            </w:r>
            <w:r>
              <w:instrText>DOCPROPERTY  Revision  \* MERGEFORMAT</w:instrText>
            </w:r>
            <w:r>
              <w:fldChar w:fldCharType="separate"/>
            </w:r>
            <w:r w:rsidR="004A42E6">
              <w:rPr>
                <w:b/>
                <w:noProof/>
                <w:sz w:val="28"/>
              </w:rPr>
              <w:t>-</w:t>
            </w:r>
            <w:r>
              <w:rPr>
                <w:b/>
                <w:noProof/>
                <w:sz w:val="28"/>
              </w:rPr>
              <w:fldChar w:fldCharType="end"/>
            </w:r>
          </w:p>
        </w:tc>
        <w:tc>
          <w:tcPr>
            <w:tcW w:w="2410" w:type="dxa"/>
          </w:tcPr>
          <w:p w14:paraId="6230A44C" w14:textId="77777777" w:rsidR="004A42E6" w:rsidRDefault="004A42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BD4AB" w14:textId="77777777" w:rsidR="004A42E6" w:rsidRPr="00410371" w:rsidRDefault="005C1F8E">
            <w:pPr>
              <w:pStyle w:val="CRCoverPage"/>
              <w:spacing w:after="0"/>
              <w:jc w:val="center"/>
              <w:rPr>
                <w:noProof/>
                <w:sz w:val="28"/>
              </w:rPr>
            </w:pPr>
            <w:r>
              <w:fldChar w:fldCharType="begin"/>
            </w:r>
            <w:r>
              <w:instrText>DOCPROPERTY  Version  \* MERGEFORMAT</w:instrText>
            </w:r>
            <w:r>
              <w:fldChar w:fldCharType="separate"/>
            </w:r>
            <w:r w:rsidR="004A42E6">
              <w:rPr>
                <w:b/>
                <w:noProof/>
                <w:sz w:val="28"/>
              </w:rPr>
              <w:t>18.0.0</w:t>
            </w:r>
            <w:r>
              <w:rPr>
                <w:b/>
                <w:noProof/>
                <w:sz w:val="28"/>
              </w:rPr>
              <w:fldChar w:fldCharType="end"/>
            </w:r>
          </w:p>
        </w:tc>
        <w:tc>
          <w:tcPr>
            <w:tcW w:w="143" w:type="dxa"/>
            <w:tcBorders>
              <w:right w:val="single" w:sz="4" w:space="0" w:color="auto"/>
            </w:tcBorders>
          </w:tcPr>
          <w:p w14:paraId="69BA94E3" w14:textId="77777777" w:rsidR="004A42E6" w:rsidRDefault="004A42E6">
            <w:pPr>
              <w:pStyle w:val="CRCoverPage"/>
              <w:spacing w:after="0"/>
              <w:rPr>
                <w:noProof/>
              </w:rPr>
            </w:pPr>
          </w:p>
        </w:tc>
      </w:tr>
      <w:tr w:rsidR="004A42E6" w14:paraId="527A2957" w14:textId="77777777">
        <w:tc>
          <w:tcPr>
            <w:tcW w:w="9641" w:type="dxa"/>
            <w:gridSpan w:val="9"/>
            <w:tcBorders>
              <w:left w:val="single" w:sz="4" w:space="0" w:color="auto"/>
              <w:right w:val="single" w:sz="4" w:space="0" w:color="auto"/>
            </w:tcBorders>
          </w:tcPr>
          <w:p w14:paraId="20F78370" w14:textId="77777777" w:rsidR="004A42E6" w:rsidRDefault="004A42E6">
            <w:pPr>
              <w:pStyle w:val="CRCoverPage"/>
              <w:spacing w:after="0"/>
              <w:rPr>
                <w:noProof/>
              </w:rPr>
            </w:pPr>
          </w:p>
        </w:tc>
      </w:tr>
      <w:tr w:rsidR="004A42E6" w14:paraId="57940A7C" w14:textId="77777777">
        <w:tc>
          <w:tcPr>
            <w:tcW w:w="9641" w:type="dxa"/>
            <w:gridSpan w:val="9"/>
            <w:tcBorders>
              <w:top w:val="single" w:sz="4" w:space="0" w:color="auto"/>
            </w:tcBorders>
          </w:tcPr>
          <w:p w14:paraId="3390DDA6" w14:textId="77777777" w:rsidR="004A42E6" w:rsidRPr="00F25D98" w:rsidRDefault="004A42E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2E6" w14:paraId="27ECDF36" w14:textId="77777777">
        <w:tc>
          <w:tcPr>
            <w:tcW w:w="9641" w:type="dxa"/>
            <w:gridSpan w:val="9"/>
          </w:tcPr>
          <w:p w14:paraId="65632770" w14:textId="77777777" w:rsidR="004A42E6" w:rsidRDefault="004A42E6">
            <w:pPr>
              <w:pStyle w:val="CRCoverPage"/>
              <w:spacing w:after="0"/>
              <w:rPr>
                <w:noProof/>
                <w:sz w:val="8"/>
                <w:szCs w:val="8"/>
              </w:rPr>
            </w:pPr>
          </w:p>
        </w:tc>
      </w:tr>
    </w:tbl>
    <w:p w14:paraId="453BE732" w14:textId="77777777" w:rsidR="004A42E6" w:rsidRDefault="004A42E6" w:rsidP="004A42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2E6" w14:paraId="5FDDEB1B" w14:textId="77777777">
        <w:tc>
          <w:tcPr>
            <w:tcW w:w="2835" w:type="dxa"/>
          </w:tcPr>
          <w:p w14:paraId="26213511" w14:textId="77777777" w:rsidR="004A42E6" w:rsidRDefault="004A42E6">
            <w:pPr>
              <w:pStyle w:val="CRCoverPage"/>
              <w:tabs>
                <w:tab w:val="right" w:pos="2751"/>
              </w:tabs>
              <w:spacing w:after="0"/>
              <w:rPr>
                <w:b/>
                <w:i/>
                <w:noProof/>
              </w:rPr>
            </w:pPr>
            <w:r>
              <w:rPr>
                <w:b/>
                <w:i/>
                <w:noProof/>
              </w:rPr>
              <w:t>Proposed change affects:</w:t>
            </w:r>
          </w:p>
        </w:tc>
        <w:tc>
          <w:tcPr>
            <w:tcW w:w="1418" w:type="dxa"/>
          </w:tcPr>
          <w:p w14:paraId="62FDA717" w14:textId="77777777" w:rsidR="004A42E6" w:rsidRDefault="004A42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FF5FF" w14:textId="77777777" w:rsidR="004A42E6" w:rsidRDefault="004A42E6">
            <w:pPr>
              <w:pStyle w:val="CRCoverPage"/>
              <w:spacing w:after="0"/>
              <w:jc w:val="center"/>
              <w:rPr>
                <w:b/>
                <w:caps/>
                <w:noProof/>
              </w:rPr>
            </w:pPr>
          </w:p>
        </w:tc>
        <w:tc>
          <w:tcPr>
            <w:tcW w:w="709" w:type="dxa"/>
            <w:tcBorders>
              <w:left w:val="single" w:sz="4" w:space="0" w:color="auto"/>
            </w:tcBorders>
          </w:tcPr>
          <w:p w14:paraId="718D0CE7" w14:textId="77777777" w:rsidR="004A42E6" w:rsidRDefault="004A42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4EEE1" w14:textId="77777777" w:rsidR="004A42E6" w:rsidRDefault="004A42E6">
            <w:pPr>
              <w:pStyle w:val="CRCoverPage"/>
              <w:spacing w:after="0"/>
              <w:jc w:val="center"/>
              <w:rPr>
                <w:b/>
                <w:caps/>
                <w:noProof/>
              </w:rPr>
            </w:pPr>
          </w:p>
        </w:tc>
        <w:tc>
          <w:tcPr>
            <w:tcW w:w="2126" w:type="dxa"/>
          </w:tcPr>
          <w:p w14:paraId="48BD1C68" w14:textId="77777777" w:rsidR="004A42E6" w:rsidRDefault="004A42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7A67D" w14:textId="77777777" w:rsidR="004A42E6" w:rsidRDefault="004A42E6">
            <w:pPr>
              <w:pStyle w:val="CRCoverPage"/>
              <w:spacing w:after="0"/>
              <w:jc w:val="center"/>
              <w:rPr>
                <w:b/>
                <w:caps/>
                <w:noProof/>
              </w:rPr>
            </w:pPr>
            <w:r>
              <w:rPr>
                <w:b/>
                <w:caps/>
                <w:noProof/>
              </w:rPr>
              <w:t>X</w:t>
            </w:r>
          </w:p>
        </w:tc>
        <w:tc>
          <w:tcPr>
            <w:tcW w:w="1418" w:type="dxa"/>
            <w:tcBorders>
              <w:left w:val="nil"/>
            </w:tcBorders>
          </w:tcPr>
          <w:p w14:paraId="4CBAC1AE" w14:textId="77777777" w:rsidR="004A42E6" w:rsidRDefault="004A42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519DC" w14:textId="77777777" w:rsidR="004A42E6" w:rsidRDefault="004A42E6">
            <w:pPr>
              <w:pStyle w:val="CRCoverPage"/>
              <w:spacing w:after="0"/>
              <w:jc w:val="center"/>
              <w:rPr>
                <w:b/>
                <w:bCs/>
                <w:caps/>
                <w:noProof/>
              </w:rPr>
            </w:pPr>
          </w:p>
        </w:tc>
      </w:tr>
    </w:tbl>
    <w:p w14:paraId="5F915102" w14:textId="77777777" w:rsidR="004A42E6" w:rsidRDefault="004A42E6" w:rsidP="004A42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2E6" w14:paraId="27CE412C" w14:textId="77777777">
        <w:tc>
          <w:tcPr>
            <w:tcW w:w="9640" w:type="dxa"/>
            <w:gridSpan w:val="11"/>
          </w:tcPr>
          <w:p w14:paraId="64DDB0A3" w14:textId="77777777" w:rsidR="004A42E6" w:rsidRDefault="004A42E6">
            <w:pPr>
              <w:pStyle w:val="CRCoverPage"/>
              <w:spacing w:after="0"/>
              <w:rPr>
                <w:noProof/>
                <w:sz w:val="8"/>
                <w:szCs w:val="8"/>
              </w:rPr>
            </w:pPr>
          </w:p>
        </w:tc>
      </w:tr>
      <w:tr w:rsidR="004A42E6" w14:paraId="7DFF8A3E" w14:textId="77777777">
        <w:tc>
          <w:tcPr>
            <w:tcW w:w="1843" w:type="dxa"/>
            <w:tcBorders>
              <w:top w:val="single" w:sz="4" w:space="0" w:color="auto"/>
              <w:left w:val="single" w:sz="4" w:space="0" w:color="auto"/>
            </w:tcBorders>
          </w:tcPr>
          <w:p w14:paraId="2EA6F44D" w14:textId="77777777" w:rsidR="004A42E6" w:rsidRDefault="004A42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6F41B" w14:textId="1E5A1ABB" w:rsidR="004A42E6" w:rsidRDefault="00815E2E">
            <w:pPr>
              <w:pStyle w:val="CRCoverPage"/>
              <w:spacing w:after="0"/>
              <w:ind w:left="100"/>
              <w:rPr>
                <w:noProof/>
              </w:rPr>
            </w:pPr>
            <w:r>
              <w:t xml:space="preserve">Rel-18 </w:t>
            </w:r>
            <w:r w:rsidR="004A42E6" w:rsidRPr="00436499">
              <w:t>C</w:t>
            </w:r>
            <w:r>
              <w:t>orrections</w:t>
            </w:r>
            <w:r w:rsidR="00D2760C">
              <w:t xml:space="preserve"> </w:t>
            </w:r>
            <w:r w:rsidR="008949D3">
              <w:t>of</w:t>
            </w:r>
            <w:r w:rsidR="00D2760C">
              <w:t xml:space="preserve"> QMC</w:t>
            </w:r>
            <w:r w:rsidR="005C1F8E">
              <w:t xml:space="preserve"> -</w:t>
            </w:r>
            <w:r w:rsidR="00441246">
              <w:t xml:space="preserve"> </w:t>
            </w:r>
            <w:r w:rsidR="0043058B">
              <w:t>N</w:t>
            </w:r>
            <w:r w:rsidR="00441246">
              <w:t>ew IEs</w:t>
            </w:r>
          </w:p>
        </w:tc>
      </w:tr>
      <w:tr w:rsidR="004A42E6" w14:paraId="45EEDD35" w14:textId="77777777">
        <w:tc>
          <w:tcPr>
            <w:tcW w:w="1843" w:type="dxa"/>
            <w:tcBorders>
              <w:left w:val="single" w:sz="4" w:space="0" w:color="auto"/>
            </w:tcBorders>
          </w:tcPr>
          <w:p w14:paraId="4F6775F1" w14:textId="77777777" w:rsidR="004A42E6" w:rsidRDefault="004A42E6">
            <w:pPr>
              <w:pStyle w:val="CRCoverPage"/>
              <w:spacing w:after="0"/>
              <w:rPr>
                <w:b/>
                <w:i/>
                <w:noProof/>
                <w:sz w:val="8"/>
                <w:szCs w:val="8"/>
              </w:rPr>
            </w:pPr>
          </w:p>
        </w:tc>
        <w:tc>
          <w:tcPr>
            <w:tcW w:w="7797" w:type="dxa"/>
            <w:gridSpan w:val="10"/>
            <w:tcBorders>
              <w:right w:val="single" w:sz="4" w:space="0" w:color="auto"/>
            </w:tcBorders>
          </w:tcPr>
          <w:p w14:paraId="4F247D7C" w14:textId="77777777" w:rsidR="004A42E6" w:rsidRDefault="004A42E6">
            <w:pPr>
              <w:pStyle w:val="CRCoverPage"/>
              <w:spacing w:after="0"/>
              <w:rPr>
                <w:noProof/>
                <w:sz w:val="8"/>
                <w:szCs w:val="8"/>
              </w:rPr>
            </w:pPr>
          </w:p>
        </w:tc>
      </w:tr>
      <w:tr w:rsidR="004A42E6" w14:paraId="4AC4096E" w14:textId="77777777">
        <w:tc>
          <w:tcPr>
            <w:tcW w:w="1843" w:type="dxa"/>
            <w:tcBorders>
              <w:left w:val="single" w:sz="4" w:space="0" w:color="auto"/>
            </w:tcBorders>
          </w:tcPr>
          <w:p w14:paraId="77A907F4" w14:textId="77777777" w:rsidR="004A42E6" w:rsidRDefault="004A42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A30358" w14:textId="77777777" w:rsidR="004A42E6" w:rsidRDefault="005C1F8E">
            <w:pPr>
              <w:pStyle w:val="CRCoverPage"/>
              <w:spacing w:after="0"/>
              <w:ind w:left="100"/>
              <w:rPr>
                <w:noProof/>
              </w:rPr>
            </w:pPr>
            <w:r>
              <w:fldChar w:fldCharType="begin"/>
            </w:r>
            <w:r>
              <w:instrText>DOCPROPERTY  SourceIfWg  \* MERGEFORMAT</w:instrText>
            </w:r>
            <w:r>
              <w:fldChar w:fldCharType="separate"/>
            </w:r>
            <w:r w:rsidR="004A42E6">
              <w:rPr>
                <w:noProof/>
              </w:rPr>
              <w:t>Ericsson</w:t>
            </w:r>
            <w:r>
              <w:rPr>
                <w:noProof/>
              </w:rPr>
              <w:fldChar w:fldCharType="end"/>
            </w:r>
          </w:p>
        </w:tc>
      </w:tr>
      <w:tr w:rsidR="004A42E6" w14:paraId="3F3ED861" w14:textId="77777777">
        <w:tc>
          <w:tcPr>
            <w:tcW w:w="1843" w:type="dxa"/>
            <w:tcBorders>
              <w:left w:val="single" w:sz="4" w:space="0" w:color="auto"/>
            </w:tcBorders>
          </w:tcPr>
          <w:p w14:paraId="5DAA9F38" w14:textId="77777777" w:rsidR="004A42E6" w:rsidRDefault="004A42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B1483" w14:textId="77777777" w:rsidR="004A42E6" w:rsidRDefault="005C1F8E">
            <w:pPr>
              <w:pStyle w:val="CRCoverPage"/>
              <w:spacing w:after="0"/>
              <w:ind w:left="100"/>
              <w:rPr>
                <w:noProof/>
              </w:rPr>
            </w:pPr>
            <w:r>
              <w:fldChar w:fldCharType="begin"/>
            </w:r>
            <w:r>
              <w:instrText>DOCPROPERTY  SourceIfTsg  \* MERGEFORMAT</w:instrText>
            </w:r>
            <w:r>
              <w:fldChar w:fldCharType="separate"/>
            </w:r>
            <w:r w:rsidR="004A42E6">
              <w:rPr>
                <w:noProof/>
              </w:rPr>
              <w:t>RAN3</w:t>
            </w:r>
            <w:r>
              <w:rPr>
                <w:noProof/>
              </w:rPr>
              <w:fldChar w:fldCharType="end"/>
            </w:r>
          </w:p>
        </w:tc>
      </w:tr>
      <w:tr w:rsidR="004A42E6" w14:paraId="51E33C45" w14:textId="77777777">
        <w:tc>
          <w:tcPr>
            <w:tcW w:w="1843" w:type="dxa"/>
            <w:tcBorders>
              <w:left w:val="single" w:sz="4" w:space="0" w:color="auto"/>
            </w:tcBorders>
          </w:tcPr>
          <w:p w14:paraId="68FFE591" w14:textId="77777777" w:rsidR="004A42E6" w:rsidRDefault="004A42E6">
            <w:pPr>
              <w:pStyle w:val="CRCoverPage"/>
              <w:spacing w:after="0"/>
              <w:rPr>
                <w:b/>
                <w:i/>
                <w:noProof/>
                <w:sz w:val="8"/>
                <w:szCs w:val="8"/>
              </w:rPr>
            </w:pPr>
          </w:p>
        </w:tc>
        <w:tc>
          <w:tcPr>
            <w:tcW w:w="7797" w:type="dxa"/>
            <w:gridSpan w:val="10"/>
            <w:tcBorders>
              <w:right w:val="single" w:sz="4" w:space="0" w:color="auto"/>
            </w:tcBorders>
          </w:tcPr>
          <w:p w14:paraId="3C16CDD5" w14:textId="77777777" w:rsidR="004A42E6" w:rsidRDefault="004A42E6">
            <w:pPr>
              <w:pStyle w:val="CRCoverPage"/>
              <w:spacing w:after="0"/>
              <w:rPr>
                <w:noProof/>
                <w:sz w:val="8"/>
                <w:szCs w:val="8"/>
              </w:rPr>
            </w:pPr>
          </w:p>
        </w:tc>
      </w:tr>
      <w:tr w:rsidR="004A42E6" w14:paraId="408E17B3" w14:textId="77777777">
        <w:tc>
          <w:tcPr>
            <w:tcW w:w="1843" w:type="dxa"/>
            <w:tcBorders>
              <w:left w:val="single" w:sz="4" w:space="0" w:color="auto"/>
            </w:tcBorders>
          </w:tcPr>
          <w:p w14:paraId="158BFF62" w14:textId="77777777" w:rsidR="004A42E6" w:rsidRDefault="004A42E6">
            <w:pPr>
              <w:pStyle w:val="CRCoverPage"/>
              <w:tabs>
                <w:tab w:val="right" w:pos="1759"/>
              </w:tabs>
              <w:spacing w:after="0"/>
              <w:rPr>
                <w:b/>
                <w:i/>
                <w:noProof/>
              </w:rPr>
            </w:pPr>
            <w:r>
              <w:rPr>
                <w:b/>
                <w:i/>
                <w:noProof/>
              </w:rPr>
              <w:t>Work item code:</w:t>
            </w:r>
          </w:p>
        </w:tc>
        <w:tc>
          <w:tcPr>
            <w:tcW w:w="3686" w:type="dxa"/>
            <w:gridSpan w:val="5"/>
            <w:shd w:val="pct30" w:color="FFFF00" w:fill="auto"/>
          </w:tcPr>
          <w:p w14:paraId="36D0FDB0" w14:textId="77777777" w:rsidR="004A42E6" w:rsidRDefault="004A42E6">
            <w:pPr>
              <w:pStyle w:val="CRCoverPage"/>
              <w:spacing w:after="0"/>
              <w:ind w:left="100"/>
              <w:rPr>
                <w:noProof/>
              </w:rPr>
            </w:pPr>
            <w:proofErr w:type="spellStart"/>
            <w:r w:rsidRPr="00E83858">
              <w:rPr>
                <w:rFonts w:cs="Calibri"/>
              </w:rPr>
              <w:t>NR_QoE_enh</w:t>
            </w:r>
            <w:proofErr w:type="spellEnd"/>
            <w:r w:rsidRPr="00E83858">
              <w:rPr>
                <w:rFonts w:cs="Calibri"/>
              </w:rPr>
              <w:t>-Core</w:t>
            </w:r>
          </w:p>
        </w:tc>
        <w:tc>
          <w:tcPr>
            <w:tcW w:w="567" w:type="dxa"/>
            <w:tcBorders>
              <w:left w:val="nil"/>
            </w:tcBorders>
          </w:tcPr>
          <w:p w14:paraId="0AA10D6D" w14:textId="77777777" w:rsidR="004A42E6" w:rsidRDefault="004A42E6">
            <w:pPr>
              <w:pStyle w:val="CRCoverPage"/>
              <w:spacing w:after="0"/>
              <w:ind w:right="100"/>
              <w:rPr>
                <w:noProof/>
              </w:rPr>
            </w:pPr>
          </w:p>
        </w:tc>
        <w:tc>
          <w:tcPr>
            <w:tcW w:w="1417" w:type="dxa"/>
            <w:gridSpan w:val="3"/>
            <w:tcBorders>
              <w:left w:val="nil"/>
            </w:tcBorders>
          </w:tcPr>
          <w:p w14:paraId="5F8CC2D2" w14:textId="77777777" w:rsidR="004A42E6" w:rsidRDefault="004A42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AE348" w14:textId="77777777" w:rsidR="004A42E6" w:rsidRDefault="005C1F8E">
            <w:pPr>
              <w:pStyle w:val="CRCoverPage"/>
              <w:spacing w:after="0"/>
              <w:ind w:left="100"/>
              <w:rPr>
                <w:noProof/>
              </w:rPr>
            </w:pPr>
            <w:r>
              <w:fldChar w:fldCharType="begin"/>
            </w:r>
            <w:r>
              <w:instrText>DOCPROPERTY  ResDate  \* MERGEFORMAT</w:instrText>
            </w:r>
            <w:r>
              <w:fldChar w:fldCharType="separate"/>
            </w:r>
            <w:r w:rsidR="004A42E6">
              <w:rPr>
                <w:noProof/>
              </w:rPr>
              <w:t>2024-02-19</w:t>
            </w:r>
            <w:r>
              <w:rPr>
                <w:noProof/>
              </w:rPr>
              <w:fldChar w:fldCharType="end"/>
            </w:r>
          </w:p>
        </w:tc>
      </w:tr>
      <w:tr w:rsidR="004A42E6" w14:paraId="028CD45B" w14:textId="77777777">
        <w:tc>
          <w:tcPr>
            <w:tcW w:w="1843" w:type="dxa"/>
            <w:tcBorders>
              <w:left w:val="single" w:sz="4" w:space="0" w:color="auto"/>
            </w:tcBorders>
          </w:tcPr>
          <w:p w14:paraId="26300000" w14:textId="77777777" w:rsidR="004A42E6" w:rsidRDefault="004A42E6">
            <w:pPr>
              <w:pStyle w:val="CRCoverPage"/>
              <w:spacing w:after="0"/>
              <w:rPr>
                <w:b/>
                <w:i/>
                <w:noProof/>
                <w:sz w:val="8"/>
                <w:szCs w:val="8"/>
              </w:rPr>
            </w:pPr>
          </w:p>
        </w:tc>
        <w:tc>
          <w:tcPr>
            <w:tcW w:w="1986" w:type="dxa"/>
            <w:gridSpan w:val="4"/>
          </w:tcPr>
          <w:p w14:paraId="1A7CCEE7" w14:textId="77777777" w:rsidR="004A42E6" w:rsidRDefault="004A42E6">
            <w:pPr>
              <w:pStyle w:val="CRCoverPage"/>
              <w:spacing w:after="0"/>
              <w:rPr>
                <w:noProof/>
                <w:sz w:val="8"/>
                <w:szCs w:val="8"/>
              </w:rPr>
            </w:pPr>
          </w:p>
        </w:tc>
        <w:tc>
          <w:tcPr>
            <w:tcW w:w="2267" w:type="dxa"/>
            <w:gridSpan w:val="2"/>
          </w:tcPr>
          <w:p w14:paraId="411A31A9" w14:textId="77777777" w:rsidR="004A42E6" w:rsidRDefault="004A42E6">
            <w:pPr>
              <w:pStyle w:val="CRCoverPage"/>
              <w:spacing w:after="0"/>
              <w:rPr>
                <w:noProof/>
                <w:sz w:val="8"/>
                <w:szCs w:val="8"/>
              </w:rPr>
            </w:pPr>
          </w:p>
        </w:tc>
        <w:tc>
          <w:tcPr>
            <w:tcW w:w="1417" w:type="dxa"/>
            <w:gridSpan w:val="3"/>
          </w:tcPr>
          <w:p w14:paraId="24EFEDA6" w14:textId="77777777" w:rsidR="004A42E6" w:rsidRDefault="004A42E6">
            <w:pPr>
              <w:pStyle w:val="CRCoverPage"/>
              <w:spacing w:after="0"/>
              <w:rPr>
                <w:noProof/>
                <w:sz w:val="8"/>
                <w:szCs w:val="8"/>
              </w:rPr>
            </w:pPr>
          </w:p>
        </w:tc>
        <w:tc>
          <w:tcPr>
            <w:tcW w:w="2127" w:type="dxa"/>
            <w:tcBorders>
              <w:right w:val="single" w:sz="4" w:space="0" w:color="auto"/>
            </w:tcBorders>
          </w:tcPr>
          <w:p w14:paraId="237CB733" w14:textId="77777777" w:rsidR="004A42E6" w:rsidRDefault="004A42E6">
            <w:pPr>
              <w:pStyle w:val="CRCoverPage"/>
              <w:spacing w:after="0"/>
              <w:rPr>
                <w:noProof/>
                <w:sz w:val="8"/>
                <w:szCs w:val="8"/>
              </w:rPr>
            </w:pPr>
          </w:p>
        </w:tc>
      </w:tr>
      <w:tr w:rsidR="004A42E6" w14:paraId="61F59CAB" w14:textId="77777777">
        <w:trPr>
          <w:cantSplit/>
        </w:trPr>
        <w:tc>
          <w:tcPr>
            <w:tcW w:w="1843" w:type="dxa"/>
            <w:tcBorders>
              <w:left w:val="single" w:sz="4" w:space="0" w:color="auto"/>
            </w:tcBorders>
          </w:tcPr>
          <w:p w14:paraId="6FBB5CB4" w14:textId="77777777" w:rsidR="004A42E6" w:rsidRDefault="004A42E6">
            <w:pPr>
              <w:pStyle w:val="CRCoverPage"/>
              <w:tabs>
                <w:tab w:val="right" w:pos="1759"/>
              </w:tabs>
              <w:spacing w:after="0"/>
              <w:rPr>
                <w:b/>
                <w:i/>
                <w:noProof/>
              </w:rPr>
            </w:pPr>
            <w:r>
              <w:rPr>
                <w:b/>
                <w:i/>
                <w:noProof/>
              </w:rPr>
              <w:t>Category:</w:t>
            </w:r>
          </w:p>
        </w:tc>
        <w:tc>
          <w:tcPr>
            <w:tcW w:w="851" w:type="dxa"/>
            <w:shd w:val="pct30" w:color="FFFF00" w:fill="auto"/>
          </w:tcPr>
          <w:p w14:paraId="01E067B3" w14:textId="77777777" w:rsidR="004A42E6" w:rsidRDefault="005C1F8E">
            <w:pPr>
              <w:pStyle w:val="CRCoverPage"/>
              <w:spacing w:after="0"/>
              <w:ind w:left="100" w:right="-609"/>
              <w:rPr>
                <w:b/>
                <w:noProof/>
              </w:rPr>
            </w:pPr>
            <w:r>
              <w:fldChar w:fldCharType="begin"/>
            </w:r>
            <w:r>
              <w:instrText>DOCPROPERTY  Cat  \* MERGEFORMAT</w:instrText>
            </w:r>
            <w:r>
              <w:fldChar w:fldCharType="separate"/>
            </w:r>
            <w:r w:rsidR="004A42E6">
              <w:rPr>
                <w:b/>
                <w:noProof/>
              </w:rPr>
              <w:t>F</w:t>
            </w:r>
            <w:r>
              <w:rPr>
                <w:b/>
                <w:noProof/>
              </w:rPr>
              <w:fldChar w:fldCharType="end"/>
            </w:r>
          </w:p>
        </w:tc>
        <w:tc>
          <w:tcPr>
            <w:tcW w:w="3402" w:type="dxa"/>
            <w:gridSpan w:val="5"/>
            <w:tcBorders>
              <w:left w:val="nil"/>
            </w:tcBorders>
          </w:tcPr>
          <w:p w14:paraId="18F6DD46" w14:textId="77777777" w:rsidR="004A42E6" w:rsidRDefault="004A42E6">
            <w:pPr>
              <w:pStyle w:val="CRCoverPage"/>
              <w:spacing w:after="0"/>
              <w:rPr>
                <w:noProof/>
              </w:rPr>
            </w:pPr>
          </w:p>
        </w:tc>
        <w:tc>
          <w:tcPr>
            <w:tcW w:w="1417" w:type="dxa"/>
            <w:gridSpan w:val="3"/>
            <w:tcBorders>
              <w:left w:val="nil"/>
            </w:tcBorders>
          </w:tcPr>
          <w:p w14:paraId="51939674" w14:textId="77777777" w:rsidR="004A42E6" w:rsidRDefault="004A42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FD0AF" w14:textId="77777777" w:rsidR="004A42E6" w:rsidRDefault="005C1F8E">
            <w:pPr>
              <w:pStyle w:val="CRCoverPage"/>
              <w:spacing w:after="0"/>
              <w:ind w:left="100"/>
              <w:rPr>
                <w:noProof/>
              </w:rPr>
            </w:pPr>
            <w:r>
              <w:fldChar w:fldCharType="begin"/>
            </w:r>
            <w:r>
              <w:instrText>DOCPROPERTY  Release  \* MERGEFORMAT</w:instrText>
            </w:r>
            <w:r>
              <w:fldChar w:fldCharType="separate"/>
            </w:r>
            <w:r w:rsidR="004A42E6">
              <w:rPr>
                <w:noProof/>
              </w:rPr>
              <w:t>Rel-18</w:t>
            </w:r>
            <w:r>
              <w:rPr>
                <w:noProof/>
              </w:rPr>
              <w:fldChar w:fldCharType="end"/>
            </w:r>
          </w:p>
        </w:tc>
      </w:tr>
      <w:tr w:rsidR="004A42E6" w14:paraId="79DE908E" w14:textId="77777777">
        <w:tc>
          <w:tcPr>
            <w:tcW w:w="1843" w:type="dxa"/>
            <w:tcBorders>
              <w:left w:val="single" w:sz="4" w:space="0" w:color="auto"/>
              <w:bottom w:val="single" w:sz="4" w:space="0" w:color="auto"/>
            </w:tcBorders>
          </w:tcPr>
          <w:p w14:paraId="268836D2" w14:textId="77777777" w:rsidR="004A42E6" w:rsidRDefault="004A42E6">
            <w:pPr>
              <w:pStyle w:val="CRCoverPage"/>
              <w:spacing w:after="0"/>
              <w:rPr>
                <w:b/>
                <w:i/>
                <w:noProof/>
              </w:rPr>
            </w:pPr>
          </w:p>
        </w:tc>
        <w:tc>
          <w:tcPr>
            <w:tcW w:w="4677" w:type="dxa"/>
            <w:gridSpan w:val="8"/>
            <w:tcBorders>
              <w:bottom w:val="single" w:sz="4" w:space="0" w:color="auto"/>
            </w:tcBorders>
          </w:tcPr>
          <w:p w14:paraId="52ABE2F1" w14:textId="77777777" w:rsidR="004A42E6" w:rsidRDefault="004A42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E0A6C" w14:textId="77777777" w:rsidR="004A42E6" w:rsidRDefault="004A42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2A707" w14:textId="77777777" w:rsidR="004A42E6" w:rsidRPr="007C2097" w:rsidRDefault="004A42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42E6" w14:paraId="609C1027" w14:textId="77777777">
        <w:tc>
          <w:tcPr>
            <w:tcW w:w="1843" w:type="dxa"/>
          </w:tcPr>
          <w:p w14:paraId="6A5C8FB2" w14:textId="77777777" w:rsidR="004A42E6" w:rsidRDefault="004A42E6">
            <w:pPr>
              <w:pStyle w:val="CRCoverPage"/>
              <w:spacing w:after="0"/>
              <w:rPr>
                <w:b/>
                <w:i/>
                <w:noProof/>
                <w:sz w:val="8"/>
                <w:szCs w:val="8"/>
              </w:rPr>
            </w:pPr>
          </w:p>
        </w:tc>
        <w:tc>
          <w:tcPr>
            <w:tcW w:w="7797" w:type="dxa"/>
            <w:gridSpan w:val="10"/>
          </w:tcPr>
          <w:p w14:paraId="7C018018" w14:textId="77777777" w:rsidR="004A42E6" w:rsidRDefault="004A42E6">
            <w:pPr>
              <w:pStyle w:val="CRCoverPage"/>
              <w:spacing w:after="0"/>
              <w:rPr>
                <w:noProof/>
                <w:sz w:val="8"/>
                <w:szCs w:val="8"/>
              </w:rPr>
            </w:pPr>
          </w:p>
        </w:tc>
      </w:tr>
      <w:tr w:rsidR="004A42E6" w14:paraId="21E24445" w14:textId="77777777">
        <w:tc>
          <w:tcPr>
            <w:tcW w:w="2694" w:type="dxa"/>
            <w:gridSpan w:val="2"/>
            <w:tcBorders>
              <w:top w:val="single" w:sz="4" w:space="0" w:color="auto"/>
              <w:left w:val="single" w:sz="4" w:space="0" w:color="auto"/>
            </w:tcBorders>
          </w:tcPr>
          <w:p w14:paraId="5E2496B0" w14:textId="77777777" w:rsidR="004A42E6" w:rsidRDefault="004A42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5B4B4" w14:textId="582181A4" w:rsidR="004A42E6" w:rsidRPr="008577A7" w:rsidRDefault="0020373E" w:rsidP="004A42E6">
            <w:pPr>
              <w:pStyle w:val="CRCoverPage"/>
              <w:spacing w:after="0"/>
              <w:rPr>
                <w:snapToGrid w:val="0"/>
              </w:rPr>
            </w:pPr>
            <w:r>
              <w:rPr>
                <w:snapToGrid w:val="0"/>
              </w:rPr>
              <w:t xml:space="preserve">RAN3 specified an IE for the SN to indicate to the MN that a configuration has been released. However, this IE does not indicate whether only </w:t>
            </w:r>
            <w:r w:rsidR="008C7B64">
              <w:rPr>
                <w:snapToGrid w:val="0"/>
              </w:rPr>
              <w:t xml:space="preserve">the </w:t>
            </w:r>
            <w:r>
              <w:rPr>
                <w:snapToGrid w:val="0"/>
              </w:rPr>
              <w:t xml:space="preserve">RVQoE or both QoE and RVQoE configuration </w:t>
            </w:r>
            <w:r w:rsidR="008C7B64">
              <w:rPr>
                <w:snapToGrid w:val="0"/>
              </w:rPr>
              <w:t>were</w:t>
            </w:r>
            <w:r>
              <w:rPr>
                <w:snapToGrid w:val="0"/>
              </w:rPr>
              <w:t xml:space="preserve"> released. Moreover, </w:t>
            </w:r>
            <w:r w:rsidR="00DF065A">
              <w:rPr>
                <w:snapToGrid w:val="0"/>
              </w:rPr>
              <w:t>as of today, the indication can only be sent from the SN to the MN, and not vice versa. This is an issue because, in some cases, the SN may assist the MN with respect to measurement collection, so the SN should be notified in case a configuration is released.</w:t>
            </w:r>
          </w:p>
        </w:tc>
      </w:tr>
      <w:tr w:rsidR="004A42E6" w14:paraId="423DEB09" w14:textId="77777777">
        <w:tc>
          <w:tcPr>
            <w:tcW w:w="2694" w:type="dxa"/>
            <w:gridSpan w:val="2"/>
            <w:tcBorders>
              <w:left w:val="single" w:sz="4" w:space="0" w:color="auto"/>
            </w:tcBorders>
          </w:tcPr>
          <w:p w14:paraId="0061CD9B" w14:textId="77777777" w:rsidR="004A42E6" w:rsidRDefault="004A42E6">
            <w:pPr>
              <w:pStyle w:val="CRCoverPage"/>
              <w:spacing w:after="0"/>
              <w:rPr>
                <w:b/>
                <w:i/>
                <w:noProof/>
                <w:sz w:val="8"/>
                <w:szCs w:val="8"/>
              </w:rPr>
            </w:pPr>
          </w:p>
        </w:tc>
        <w:tc>
          <w:tcPr>
            <w:tcW w:w="6946" w:type="dxa"/>
            <w:gridSpan w:val="9"/>
            <w:tcBorders>
              <w:right w:val="single" w:sz="4" w:space="0" w:color="auto"/>
            </w:tcBorders>
          </w:tcPr>
          <w:p w14:paraId="4319722C" w14:textId="77777777" w:rsidR="004A42E6" w:rsidRDefault="004A42E6">
            <w:pPr>
              <w:pStyle w:val="CRCoverPage"/>
              <w:spacing w:after="0"/>
              <w:rPr>
                <w:noProof/>
                <w:sz w:val="8"/>
                <w:szCs w:val="8"/>
              </w:rPr>
            </w:pPr>
          </w:p>
        </w:tc>
      </w:tr>
      <w:tr w:rsidR="004A42E6" w14:paraId="7EED99CB" w14:textId="77777777">
        <w:tc>
          <w:tcPr>
            <w:tcW w:w="2694" w:type="dxa"/>
            <w:gridSpan w:val="2"/>
            <w:tcBorders>
              <w:left w:val="single" w:sz="4" w:space="0" w:color="auto"/>
            </w:tcBorders>
          </w:tcPr>
          <w:p w14:paraId="5C6E9375" w14:textId="77777777" w:rsidR="004A42E6" w:rsidRDefault="004A42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A837B" w14:textId="77777777" w:rsidR="004A42E6" w:rsidRDefault="00730CC4">
            <w:pPr>
              <w:pStyle w:val="CRCoverPage"/>
              <w:spacing w:after="0"/>
              <w:rPr>
                <w:noProof/>
              </w:rPr>
            </w:pPr>
            <w:r>
              <w:rPr>
                <w:noProof/>
              </w:rPr>
              <w:t xml:space="preserve">-Changed the codepoints of the </w:t>
            </w:r>
            <w:r w:rsidRPr="00730CC4">
              <w:rPr>
                <w:i/>
                <w:iCs/>
                <w:noProof/>
              </w:rPr>
              <w:t>Configuration Release Indication</w:t>
            </w:r>
            <w:r>
              <w:rPr>
                <w:noProof/>
              </w:rPr>
              <w:t xml:space="preserve"> IE </w:t>
            </w:r>
            <w:r w:rsidR="00104E09">
              <w:rPr>
                <w:noProof/>
              </w:rPr>
              <w:t>for “ENUMERATED (true, …)” to “ENUMERATED (rvqoe, qoe and rvqoe …)”.</w:t>
            </w:r>
          </w:p>
          <w:p w14:paraId="04283280" w14:textId="77777777" w:rsidR="00962FCB" w:rsidRDefault="00962FCB">
            <w:pPr>
              <w:pStyle w:val="CRCoverPage"/>
              <w:spacing w:after="0"/>
              <w:rPr>
                <w:noProof/>
              </w:rPr>
            </w:pPr>
            <w:r>
              <w:rPr>
                <w:noProof/>
              </w:rPr>
              <w:t>-Added a new Session Status Indication IE to indicate to the peer node the status of the session.</w:t>
            </w:r>
          </w:p>
          <w:p w14:paraId="6ED470EE" w14:textId="77777777" w:rsidR="008739CA" w:rsidRDefault="008739CA">
            <w:pPr>
              <w:pStyle w:val="CRCoverPage"/>
              <w:spacing w:after="0"/>
              <w:rPr>
                <w:noProof/>
              </w:rPr>
            </w:pPr>
          </w:p>
          <w:p w14:paraId="5A5B62E4" w14:textId="100DA3EA" w:rsidR="008739CA" w:rsidRPr="003B74A0" w:rsidRDefault="008739CA">
            <w:pPr>
              <w:pStyle w:val="CRCoverPage"/>
              <w:spacing w:after="0"/>
              <w:rPr>
                <w:snapToGrid w:val="0"/>
                <w:u w:val="single"/>
              </w:rPr>
            </w:pPr>
            <w:r w:rsidRPr="003B74A0">
              <w:rPr>
                <w:snapToGrid w:val="0"/>
                <w:u w:val="single"/>
              </w:rPr>
              <w:t>This CR is no</w:t>
            </w:r>
            <w:r w:rsidR="003B74A0">
              <w:rPr>
                <w:snapToGrid w:val="0"/>
                <w:u w:val="single"/>
              </w:rPr>
              <w:t xml:space="preserve">t </w:t>
            </w:r>
            <w:r w:rsidRPr="003B74A0">
              <w:rPr>
                <w:snapToGrid w:val="0"/>
                <w:u w:val="single"/>
              </w:rPr>
              <w:t>backwards compatible from an ASN.1 point of view.</w:t>
            </w:r>
          </w:p>
        </w:tc>
      </w:tr>
      <w:tr w:rsidR="004A42E6" w14:paraId="695A6FB4" w14:textId="77777777">
        <w:tc>
          <w:tcPr>
            <w:tcW w:w="2694" w:type="dxa"/>
            <w:gridSpan w:val="2"/>
            <w:tcBorders>
              <w:left w:val="single" w:sz="4" w:space="0" w:color="auto"/>
            </w:tcBorders>
          </w:tcPr>
          <w:p w14:paraId="7C320032" w14:textId="77777777" w:rsidR="004A42E6" w:rsidRDefault="004A42E6">
            <w:pPr>
              <w:pStyle w:val="CRCoverPage"/>
              <w:spacing w:after="0"/>
              <w:rPr>
                <w:b/>
                <w:i/>
                <w:noProof/>
                <w:sz w:val="8"/>
                <w:szCs w:val="8"/>
              </w:rPr>
            </w:pPr>
          </w:p>
        </w:tc>
        <w:tc>
          <w:tcPr>
            <w:tcW w:w="6946" w:type="dxa"/>
            <w:gridSpan w:val="9"/>
            <w:tcBorders>
              <w:right w:val="single" w:sz="4" w:space="0" w:color="auto"/>
            </w:tcBorders>
          </w:tcPr>
          <w:p w14:paraId="253E7D52" w14:textId="77777777" w:rsidR="004A42E6" w:rsidRDefault="004A42E6">
            <w:pPr>
              <w:pStyle w:val="CRCoverPage"/>
              <w:spacing w:after="0"/>
              <w:rPr>
                <w:noProof/>
                <w:sz w:val="8"/>
                <w:szCs w:val="8"/>
              </w:rPr>
            </w:pPr>
          </w:p>
        </w:tc>
      </w:tr>
      <w:tr w:rsidR="004A42E6" w14:paraId="1E71D47B" w14:textId="77777777">
        <w:tc>
          <w:tcPr>
            <w:tcW w:w="2694" w:type="dxa"/>
            <w:gridSpan w:val="2"/>
            <w:tcBorders>
              <w:left w:val="single" w:sz="4" w:space="0" w:color="auto"/>
              <w:bottom w:val="single" w:sz="4" w:space="0" w:color="auto"/>
            </w:tcBorders>
          </w:tcPr>
          <w:p w14:paraId="4D7C4014" w14:textId="77777777" w:rsidR="004A42E6" w:rsidRDefault="004A42E6" w:rsidP="004A42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6860" w14:textId="4502DD48" w:rsidR="004A42E6" w:rsidRDefault="00730CC4" w:rsidP="004A42E6">
            <w:pPr>
              <w:pStyle w:val="CRCoverPage"/>
              <w:spacing w:after="0"/>
              <w:rPr>
                <w:rFonts w:eastAsia="DengXian"/>
                <w:lang w:val="en-US" w:eastAsia="zh-CN"/>
              </w:rPr>
            </w:pPr>
            <w:r>
              <w:rPr>
                <w:noProof/>
              </w:rPr>
              <w:t>The QMC NR-DC coordination framework does not work properly.</w:t>
            </w:r>
          </w:p>
          <w:p w14:paraId="32B32A7D" w14:textId="495EFD9C" w:rsidR="004A42E6" w:rsidRDefault="004A42E6" w:rsidP="004A42E6">
            <w:pPr>
              <w:pStyle w:val="CRCoverPage"/>
              <w:spacing w:after="0"/>
              <w:rPr>
                <w:noProof/>
              </w:rPr>
            </w:pPr>
          </w:p>
        </w:tc>
      </w:tr>
      <w:tr w:rsidR="004A42E6" w14:paraId="4E48D859" w14:textId="77777777">
        <w:tc>
          <w:tcPr>
            <w:tcW w:w="2694" w:type="dxa"/>
            <w:gridSpan w:val="2"/>
          </w:tcPr>
          <w:p w14:paraId="0FF128B6" w14:textId="77777777" w:rsidR="004A42E6" w:rsidRDefault="004A42E6" w:rsidP="004A42E6">
            <w:pPr>
              <w:pStyle w:val="CRCoverPage"/>
              <w:spacing w:after="0"/>
              <w:rPr>
                <w:b/>
                <w:i/>
                <w:noProof/>
                <w:sz w:val="8"/>
                <w:szCs w:val="8"/>
              </w:rPr>
            </w:pPr>
          </w:p>
        </w:tc>
        <w:tc>
          <w:tcPr>
            <w:tcW w:w="6946" w:type="dxa"/>
            <w:gridSpan w:val="9"/>
          </w:tcPr>
          <w:p w14:paraId="31B3802C" w14:textId="77777777" w:rsidR="004A42E6" w:rsidRDefault="004A42E6" w:rsidP="004A42E6">
            <w:pPr>
              <w:pStyle w:val="CRCoverPage"/>
              <w:spacing w:after="0"/>
              <w:rPr>
                <w:noProof/>
                <w:sz w:val="8"/>
                <w:szCs w:val="8"/>
              </w:rPr>
            </w:pPr>
          </w:p>
        </w:tc>
      </w:tr>
      <w:tr w:rsidR="004A42E6" w14:paraId="2E1547C8" w14:textId="77777777">
        <w:tc>
          <w:tcPr>
            <w:tcW w:w="2694" w:type="dxa"/>
            <w:gridSpan w:val="2"/>
            <w:tcBorders>
              <w:top w:val="single" w:sz="4" w:space="0" w:color="auto"/>
              <w:left w:val="single" w:sz="4" w:space="0" w:color="auto"/>
            </w:tcBorders>
          </w:tcPr>
          <w:p w14:paraId="5BA0A94B" w14:textId="77777777" w:rsidR="004A42E6" w:rsidRDefault="004A42E6" w:rsidP="004A42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B8FB8" w14:textId="0F5A43C7" w:rsidR="004A42E6" w:rsidRDefault="004A42E6" w:rsidP="004A42E6">
            <w:pPr>
              <w:pStyle w:val="CRCoverPage"/>
              <w:spacing w:after="0"/>
              <w:ind w:left="100"/>
              <w:rPr>
                <w:noProof/>
              </w:rPr>
            </w:pPr>
            <w:r>
              <w:rPr>
                <w:noProof/>
              </w:rPr>
              <w:t>9.2.3.19</w:t>
            </w:r>
            <w:r w:rsidR="003D3A64">
              <w:rPr>
                <w:noProof/>
              </w:rPr>
              <w:t>7</w:t>
            </w:r>
            <w:r w:rsidR="00E77BBD">
              <w:rPr>
                <w:noProof/>
              </w:rPr>
              <w:t xml:space="preserve">, </w:t>
            </w:r>
            <w:r w:rsidR="003D3A64">
              <w:rPr>
                <w:noProof/>
              </w:rPr>
              <w:t xml:space="preserve">9.2.3.198, </w:t>
            </w:r>
            <w:r w:rsidR="00E77BBD">
              <w:rPr>
                <w:noProof/>
              </w:rPr>
              <w:t>9.3.5.</w:t>
            </w:r>
          </w:p>
        </w:tc>
      </w:tr>
      <w:tr w:rsidR="004A42E6" w14:paraId="647DE156" w14:textId="77777777">
        <w:tc>
          <w:tcPr>
            <w:tcW w:w="2694" w:type="dxa"/>
            <w:gridSpan w:val="2"/>
            <w:tcBorders>
              <w:left w:val="single" w:sz="4" w:space="0" w:color="auto"/>
            </w:tcBorders>
          </w:tcPr>
          <w:p w14:paraId="016F9781" w14:textId="77777777" w:rsidR="004A42E6" w:rsidRDefault="004A42E6" w:rsidP="004A42E6">
            <w:pPr>
              <w:pStyle w:val="CRCoverPage"/>
              <w:spacing w:after="0"/>
              <w:rPr>
                <w:b/>
                <w:i/>
                <w:noProof/>
                <w:sz w:val="8"/>
                <w:szCs w:val="8"/>
              </w:rPr>
            </w:pPr>
          </w:p>
        </w:tc>
        <w:tc>
          <w:tcPr>
            <w:tcW w:w="6946" w:type="dxa"/>
            <w:gridSpan w:val="9"/>
            <w:tcBorders>
              <w:right w:val="single" w:sz="4" w:space="0" w:color="auto"/>
            </w:tcBorders>
          </w:tcPr>
          <w:p w14:paraId="3113ED28" w14:textId="77777777" w:rsidR="004A42E6" w:rsidRDefault="004A42E6" w:rsidP="004A42E6">
            <w:pPr>
              <w:pStyle w:val="CRCoverPage"/>
              <w:spacing w:after="0"/>
              <w:rPr>
                <w:noProof/>
                <w:sz w:val="8"/>
                <w:szCs w:val="8"/>
              </w:rPr>
            </w:pPr>
          </w:p>
        </w:tc>
      </w:tr>
      <w:tr w:rsidR="004A42E6" w14:paraId="5B8925AF" w14:textId="77777777">
        <w:tc>
          <w:tcPr>
            <w:tcW w:w="2694" w:type="dxa"/>
            <w:gridSpan w:val="2"/>
            <w:tcBorders>
              <w:left w:val="single" w:sz="4" w:space="0" w:color="auto"/>
            </w:tcBorders>
          </w:tcPr>
          <w:p w14:paraId="4C3A825C" w14:textId="77777777" w:rsidR="004A42E6" w:rsidRDefault="004A42E6" w:rsidP="004A42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7EAF8" w14:textId="77777777" w:rsidR="004A42E6" w:rsidRDefault="004A42E6" w:rsidP="004A42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EE2D58" w14:textId="77777777" w:rsidR="004A42E6" w:rsidRDefault="004A42E6" w:rsidP="004A42E6">
            <w:pPr>
              <w:pStyle w:val="CRCoverPage"/>
              <w:spacing w:after="0"/>
              <w:jc w:val="center"/>
              <w:rPr>
                <w:b/>
                <w:caps/>
                <w:noProof/>
              </w:rPr>
            </w:pPr>
            <w:r>
              <w:rPr>
                <w:b/>
                <w:caps/>
                <w:noProof/>
              </w:rPr>
              <w:t>N</w:t>
            </w:r>
          </w:p>
        </w:tc>
        <w:tc>
          <w:tcPr>
            <w:tcW w:w="2977" w:type="dxa"/>
            <w:gridSpan w:val="4"/>
          </w:tcPr>
          <w:p w14:paraId="134E6F8C" w14:textId="77777777" w:rsidR="004A42E6" w:rsidRDefault="004A42E6" w:rsidP="004A42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1A1AF6" w14:textId="77777777" w:rsidR="004A42E6" w:rsidRDefault="004A42E6" w:rsidP="004A42E6">
            <w:pPr>
              <w:pStyle w:val="CRCoverPage"/>
              <w:spacing w:after="0"/>
              <w:ind w:left="99"/>
              <w:rPr>
                <w:noProof/>
              </w:rPr>
            </w:pPr>
          </w:p>
        </w:tc>
      </w:tr>
      <w:tr w:rsidR="004A42E6" w14:paraId="1B261350" w14:textId="77777777">
        <w:tc>
          <w:tcPr>
            <w:tcW w:w="2694" w:type="dxa"/>
            <w:gridSpan w:val="2"/>
            <w:tcBorders>
              <w:left w:val="single" w:sz="4" w:space="0" w:color="auto"/>
            </w:tcBorders>
          </w:tcPr>
          <w:p w14:paraId="37778E01" w14:textId="77777777" w:rsidR="004A42E6" w:rsidRDefault="004A42E6" w:rsidP="004A42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F97A1" w14:textId="77777777" w:rsidR="004A42E6" w:rsidRDefault="004A42E6" w:rsidP="004A4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B81C" w14:textId="77777777" w:rsidR="004A42E6" w:rsidRDefault="004A42E6" w:rsidP="004A42E6">
            <w:pPr>
              <w:pStyle w:val="CRCoverPage"/>
              <w:spacing w:after="0"/>
              <w:jc w:val="center"/>
              <w:rPr>
                <w:b/>
                <w:caps/>
                <w:noProof/>
              </w:rPr>
            </w:pPr>
            <w:r>
              <w:rPr>
                <w:b/>
                <w:caps/>
                <w:noProof/>
              </w:rPr>
              <w:t>X</w:t>
            </w:r>
          </w:p>
        </w:tc>
        <w:tc>
          <w:tcPr>
            <w:tcW w:w="2977" w:type="dxa"/>
            <w:gridSpan w:val="4"/>
          </w:tcPr>
          <w:p w14:paraId="0C7BBBA1" w14:textId="77777777" w:rsidR="004A42E6" w:rsidRDefault="004A42E6" w:rsidP="004A42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9C9F9" w14:textId="77777777" w:rsidR="004A42E6" w:rsidRDefault="004A42E6" w:rsidP="004A42E6">
            <w:pPr>
              <w:pStyle w:val="CRCoverPage"/>
              <w:spacing w:after="0"/>
              <w:ind w:left="99"/>
              <w:rPr>
                <w:noProof/>
              </w:rPr>
            </w:pPr>
            <w:r>
              <w:rPr>
                <w:noProof/>
              </w:rPr>
              <w:t xml:space="preserve">TS/TR … CR … </w:t>
            </w:r>
          </w:p>
        </w:tc>
      </w:tr>
      <w:tr w:rsidR="004A42E6" w14:paraId="24701E51" w14:textId="77777777">
        <w:tc>
          <w:tcPr>
            <w:tcW w:w="2694" w:type="dxa"/>
            <w:gridSpan w:val="2"/>
            <w:tcBorders>
              <w:left w:val="single" w:sz="4" w:space="0" w:color="auto"/>
            </w:tcBorders>
          </w:tcPr>
          <w:p w14:paraId="1EBFA897" w14:textId="77777777" w:rsidR="004A42E6" w:rsidRDefault="004A42E6" w:rsidP="004A42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36463" w14:textId="77777777" w:rsidR="004A42E6" w:rsidRDefault="004A42E6" w:rsidP="004A4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EFCA6" w14:textId="77777777" w:rsidR="004A42E6" w:rsidRDefault="004A42E6" w:rsidP="004A42E6">
            <w:pPr>
              <w:pStyle w:val="CRCoverPage"/>
              <w:spacing w:after="0"/>
              <w:jc w:val="center"/>
              <w:rPr>
                <w:b/>
                <w:caps/>
                <w:noProof/>
              </w:rPr>
            </w:pPr>
          </w:p>
        </w:tc>
        <w:tc>
          <w:tcPr>
            <w:tcW w:w="2977" w:type="dxa"/>
            <w:gridSpan w:val="4"/>
          </w:tcPr>
          <w:p w14:paraId="69CF43D2" w14:textId="77777777" w:rsidR="004A42E6" w:rsidRDefault="004A42E6" w:rsidP="004A42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9AF1F" w14:textId="77777777" w:rsidR="004A42E6" w:rsidRDefault="004A42E6" w:rsidP="004A42E6">
            <w:pPr>
              <w:pStyle w:val="CRCoverPage"/>
              <w:spacing w:after="0"/>
              <w:ind w:left="99"/>
              <w:rPr>
                <w:noProof/>
              </w:rPr>
            </w:pPr>
            <w:r>
              <w:rPr>
                <w:noProof/>
              </w:rPr>
              <w:t xml:space="preserve">TS/TR … CR … </w:t>
            </w:r>
          </w:p>
        </w:tc>
      </w:tr>
      <w:tr w:rsidR="004A42E6" w14:paraId="47324609" w14:textId="77777777">
        <w:tc>
          <w:tcPr>
            <w:tcW w:w="2694" w:type="dxa"/>
            <w:gridSpan w:val="2"/>
            <w:tcBorders>
              <w:left w:val="single" w:sz="4" w:space="0" w:color="auto"/>
            </w:tcBorders>
          </w:tcPr>
          <w:p w14:paraId="7C47CC09" w14:textId="77777777" w:rsidR="004A42E6" w:rsidRDefault="004A42E6" w:rsidP="004A42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B6177" w14:textId="77777777" w:rsidR="004A42E6" w:rsidRDefault="004A42E6" w:rsidP="004A42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6F728" w14:textId="77777777" w:rsidR="004A42E6" w:rsidRDefault="004A42E6" w:rsidP="004A42E6">
            <w:pPr>
              <w:pStyle w:val="CRCoverPage"/>
              <w:spacing w:after="0"/>
              <w:jc w:val="center"/>
              <w:rPr>
                <w:b/>
                <w:caps/>
                <w:noProof/>
              </w:rPr>
            </w:pPr>
          </w:p>
        </w:tc>
        <w:tc>
          <w:tcPr>
            <w:tcW w:w="2977" w:type="dxa"/>
            <w:gridSpan w:val="4"/>
          </w:tcPr>
          <w:p w14:paraId="6FC4AD11" w14:textId="77777777" w:rsidR="004A42E6" w:rsidRDefault="004A42E6" w:rsidP="004A42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068D3" w14:textId="77777777" w:rsidR="004A42E6" w:rsidRDefault="004A42E6" w:rsidP="004A42E6">
            <w:pPr>
              <w:pStyle w:val="CRCoverPage"/>
              <w:spacing w:after="0"/>
              <w:ind w:left="99"/>
              <w:rPr>
                <w:noProof/>
              </w:rPr>
            </w:pPr>
            <w:r>
              <w:rPr>
                <w:noProof/>
              </w:rPr>
              <w:t xml:space="preserve">TS/TR … CR … </w:t>
            </w:r>
          </w:p>
        </w:tc>
      </w:tr>
      <w:tr w:rsidR="004A42E6" w14:paraId="00741D25" w14:textId="77777777">
        <w:tc>
          <w:tcPr>
            <w:tcW w:w="2694" w:type="dxa"/>
            <w:gridSpan w:val="2"/>
            <w:tcBorders>
              <w:left w:val="single" w:sz="4" w:space="0" w:color="auto"/>
            </w:tcBorders>
          </w:tcPr>
          <w:p w14:paraId="6EB5A9DF" w14:textId="77777777" w:rsidR="004A42E6" w:rsidRDefault="004A42E6" w:rsidP="004A42E6">
            <w:pPr>
              <w:pStyle w:val="CRCoverPage"/>
              <w:spacing w:after="0"/>
              <w:rPr>
                <w:b/>
                <w:i/>
                <w:noProof/>
              </w:rPr>
            </w:pPr>
          </w:p>
        </w:tc>
        <w:tc>
          <w:tcPr>
            <w:tcW w:w="6946" w:type="dxa"/>
            <w:gridSpan w:val="9"/>
            <w:tcBorders>
              <w:right w:val="single" w:sz="4" w:space="0" w:color="auto"/>
            </w:tcBorders>
          </w:tcPr>
          <w:p w14:paraId="4A42D1B6" w14:textId="77777777" w:rsidR="004A42E6" w:rsidRDefault="004A42E6" w:rsidP="004A42E6">
            <w:pPr>
              <w:pStyle w:val="CRCoverPage"/>
              <w:spacing w:after="0"/>
              <w:rPr>
                <w:noProof/>
              </w:rPr>
            </w:pPr>
          </w:p>
        </w:tc>
      </w:tr>
      <w:tr w:rsidR="004A42E6" w14:paraId="74E39BAE" w14:textId="77777777">
        <w:tc>
          <w:tcPr>
            <w:tcW w:w="2694" w:type="dxa"/>
            <w:gridSpan w:val="2"/>
            <w:tcBorders>
              <w:left w:val="single" w:sz="4" w:space="0" w:color="auto"/>
              <w:bottom w:val="single" w:sz="4" w:space="0" w:color="auto"/>
            </w:tcBorders>
          </w:tcPr>
          <w:p w14:paraId="018EC8BF" w14:textId="77777777" w:rsidR="004A42E6" w:rsidRDefault="004A42E6" w:rsidP="004A42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7F29F" w14:textId="77777777" w:rsidR="004A42E6" w:rsidRDefault="004A42E6" w:rsidP="004A42E6">
            <w:pPr>
              <w:pStyle w:val="CRCoverPage"/>
              <w:spacing w:after="0"/>
              <w:ind w:left="100"/>
              <w:rPr>
                <w:noProof/>
              </w:rPr>
            </w:pPr>
          </w:p>
        </w:tc>
      </w:tr>
      <w:tr w:rsidR="004A42E6" w:rsidRPr="008863B9" w14:paraId="056ECD2D" w14:textId="77777777">
        <w:tc>
          <w:tcPr>
            <w:tcW w:w="2694" w:type="dxa"/>
            <w:gridSpan w:val="2"/>
            <w:tcBorders>
              <w:top w:val="single" w:sz="4" w:space="0" w:color="auto"/>
              <w:bottom w:val="single" w:sz="4" w:space="0" w:color="auto"/>
            </w:tcBorders>
          </w:tcPr>
          <w:p w14:paraId="5AD8529A" w14:textId="77777777" w:rsidR="004A42E6" w:rsidRPr="008863B9" w:rsidRDefault="004A42E6" w:rsidP="004A42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5C978" w14:textId="77777777" w:rsidR="004A42E6" w:rsidRPr="008863B9" w:rsidRDefault="004A42E6" w:rsidP="004A42E6">
            <w:pPr>
              <w:pStyle w:val="CRCoverPage"/>
              <w:spacing w:after="0"/>
              <w:ind w:left="100"/>
              <w:rPr>
                <w:noProof/>
                <w:sz w:val="8"/>
                <w:szCs w:val="8"/>
              </w:rPr>
            </w:pPr>
          </w:p>
        </w:tc>
      </w:tr>
      <w:tr w:rsidR="004A42E6" w14:paraId="01B7C3E2" w14:textId="77777777">
        <w:tc>
          <w:tcPr>
            <w:tcW w:w="2694" w:type="dxa"/>
            <w:gridSpan w:val="2"/>
            <w:tcBorders>
              <w:top w:val="single" w:sz="4" w:space="0" w:color="auto"/>
              <w:left w:val="single" w:sz="4" w:space="0" w:color="auto"/>
              <w:bottom w:val="single" w:sz="4" w:space="0" w:color="auto"/>
            </w:tcBorders>
          </w:tcPr>
          <w:p w14:paraId="06C1DCE4" w14:textId="77777777" w:rsidR="004A42E6" w:rsidRDefault="004A42E6" w:rsidP="004A42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3CA61" w14:textId="77777777" w:rsidR="004A42E6" w:rsidRDefault="004A42E6" w:rsidP="004A42E6">
            <w:pPr>
              <w:pStyle w:val="CRCoverPage"/>
              <w:spacing w:after="0"/>
              <w:ind w:left="100"/>
              <w:rPr>
                <w:noProof/>
              </w:rPr>
            </w:pPr>
          </w:p>
        </w:tc>
      </w:tr>
    </w:tbl>
    <w:p w14:paraId="01E26403" w14:textId="77777777" w:rsidR="004A42E6" w:rsidRDefault="004A42E6" w:rsidP="004A42E6">
      <w:pPr>
        <w:pStyle w:val="CRCoverPage"/>
        <w:spacing w:after="0"/>
        <w:rPr>
          <w:noProof/>
          <w:sz w:val="8"/>
          <w:szCs w:val="8"/>
        </w:rPr>
      </w:pPr>
    </w:p>
    <w:p w14:paraId="65236F54" w14:textId="77777777" w:rsidR="004A42E6" w:rsidRDefault="004A42E6" w:rsidP="004A42E6">
      <w:pPr>
        <w:rPr>
          <w:noProof/>
        </w:rPr>
      </w:pPr>
    </w:p>
    <w:p w14:paraId="1B72C8BF" w14:textId="77777777" w:rsidR="004A42E6" w:rsidRDefault="004A42E6" w:rsidP="004A42E6">
      <w:pPr>
        <w:rPr>
          <w:noProof/>
        </w:rPr>
      </w:pPr>
    </w:p>
    <w:p w14:paraId="21F7F5DC" w14:textId="77777777" w:rsidR="004A42E6" w:rsidRDefault="004A42E6" w:rsidP="004A42E6">
      <w:pPr>
        <w:rPr>
          <w:noProof/>
        </w:rPr>
      </w:pPr>
    </w:p>
    <w:p w14:paraId="5D9EE2B9" w14:textId="77777777" w:rsidR="00C17FEF" w:rsidRDefault="00C17FEF" w:rsidP="004A42E6">
      <w:pPr>
        <w:rPr>
          <w:noProof/>
        </w:rPr>
      </w:pPr>
    </w:p>
    <w:p w14:paraId="48374B50" w14:textId="77777777" w:rsidR="004A42E6" w:rsidRDefault="004A42E6" w:rsidP="004A42E6">
      <w:pPr>
        <w:jc w:val="center"/>
      </w:pPr>
      <w:r>
        <w:rPr>
          <w:highlight w:val="yellow"/>
        </w:rPr>
        <w:t>-------------------------------------------Start of changes-------------------------------------------</w:t>
      </w:r>
    </w:p>
    <w:p w14:paraId="2FEEEB0A" w14:textId="77777777" w:rsidR="008D372F" w:rsidRPr="008C527F" w:rsidRDefault="008D372F" w:rsidP="007054A9">
      <w:pPr>
        <w:pStyle w:val="Heading4"/>
        <w:rPr>
          <w:rFonts w:eastAsia="SimSun"/>
          <w:lang w:val="en-US" w:eastAsia="ko-KR"/>
        </w:rPr>
      </w:pPr>
      <w:bookmarkStart w:id="0" w:name="_Toc155960250"/>
      <w:r w:rsidRPr="008C527F">
        <w:rPr>
          <w:rFonts w:eastAsia="SimSun"/>
          <w:lang w:eastAsia="ko-KR"/>
        </w:rPr>
        <w:t>9.2.</w:t>
      </w:r>
      <w:r w:rsidRPr="008C527F">
        <w:rPr>
          <w:rFonts w:eastAsia="SimSun"/>
          <w:lang w:val="en-US" w:eastAsia="ko-KR"/>
        </w:rPr>
        <w:t>3.197</w:t>
      </w:r>
      <w:r w:rsidRPr="008C527F">
        <w:rPr>
          <w:rFonts w:eastAsia="SimSun"/>
          <w:lang w:eastAsia="ko-KR"/>
        </w:rPr>
        <w:tab/>
      </w:r>
      <w:r w:rsidRPr="008C527F">
        <w:rPr>
          <w:rFonts w:eastAsia="SimSun"/>
          <w:lang w:val="en-US" w:eastAsia="ko-KR"/>
        </w:rPr>
        <w:t>QMC Coordination Request</w:t>
      </w:r>
      <w:bookmarkEnd w:id="0"/>
    </w:p>
    <w:p w14:paraId="7BBBB685" w14:textId="77777777" w:rsidR="008D372F" w:rsidRPr="008C527F" w:rsidRDefault="008D372F" w:rsidP="008D372F">
      <w:pPr>
        <w:widowControl w:val="0"/>
        <w:overflowPunct w:val="0"/>
        <w:autoSpaceDE w:val="0"/>
        <w:autoSpaceDN w:val="0"/>
        <w:adjustRightInd w:val="0"/>
        <w:textAlignment w:val="baseline"/>
        <w:rPr>
          <w:rFonts w:eastAsia="SimSun"/>
          <w:lang w:val="en-US" w:eastAsia="ko-KR"/>
        </w:rPr>
      </w:pPr>
      <w:r w:rsidRPr="008C527F">
        <w:rPr>
          <w:rFonts w:eastAsia="SimSun"/>
          <w:lang w:eastAsia="ko-KR"/>
        </w:rPr>
        <w:t>This</w:t>
      </w:r>
      <w:r w:rsidRPr="008C527F">
        <w:rPr>
          <w:rFonts w:eastAsia="SimSun"/>
          <w:lang w:val="en-US" w:eastAsia="ko-KR"/>
        </w:rPr>
        <w:t xml:space="preserve"> IE contains the information that the S-NG-RAN node needs to provide to the M-NG-RAN node,</w:t>
      </w:r>
      <w:r w:rsidRPr="008C527F">
        <w:rPr>
          <w:rFonts w:eastAsia="SimSun"/>
          <w:lang w:eastAsia="ko-KR"/>
        </w:rPr>
        <w:t xml:space="preserve"> </w:t>
      </w:r>
      <w:r w:rsidRPr="008C527F">
        <w:rPr>
          <w:rFonts w:eastAsia="SimSun"/>
          <w:lang w:val="en-US" w:eastAsia="ko-KR"/>
        </w:rPr>
        <w:t>or the information that the M-NG-RAN node needs to provide to the S-NG-RAN node, for managing configuration and reporting of one or more QoE and/or RAN visible QoE measurements.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737"/>
        <w:gridCol w:w="2880"/>
      </w:tblGrid>
      <w:tr w:rsidR="008D372F" w:rsidRPr="008C527F" w14:paraId="0D182841" w14:textId="77777777">
        <w:trPr>
          <w:tblHeader/>
        </w:trPr>
        <w:tc>
          <w:tcPr>
            <w:tcW w:w="2448" w:type="dxa"/>
            <w:tcBorders>
              <w:top w:val="single" w:sz="4" w:space="0" w:color="auto"/>
              <w:left w:val="single" w:sz="4" w:space="0" w:color="auto"/>
              <w:bottom w:val="single" w:sz="4" w:space="0" w:color="auto"/>
              <w:right w:val="single" w:sz="4" w:space="0" w:color="auto"/>
            </w:tcBorders>
          </w:tcPr>
          <w:p w14:paraId="6B560EFD" w14:textId="77777777" w:rsidR="008D372F" w:rsidRPr="008C527F" w:rsidRDefault="008D372F" w:rsidP="007054A9">
            <w:pPr>
              <w:pStyle w:val="TAH"/>
              <w:rPr>
                <w:rFonts w:eastAsia="SimSun"/>
                <w:lang w:eastAsia="ko-KR"/>
              </w:rPr>
            </w:pPr>
            <w:r w:rsidRPr="008C527F">
              <w:rPr>
                <w:rFonts w:eastAsia="SimSun"/>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F89F7B8" w14:textId="77777777" w:rsidR="008D372F" w:rsidRPr="008C527F" w:rsidRDefault="008D372F" w:rsidP="007054A9">
            <w:pPr>
              <w:pStyle w:val="TAH"/>
              <w:rPr>
                <w:rFonts w:eastAsia="SimSun"/>
                <w:lang w:eastAsia="ko-KR"/>
              </w:rPr>
            </w:pPr>
            <w:r w:rsidRPr="008C527F">
              <w:rPr>
                <w:rFonts w:eastAsia="SimSun"/>
                <w:lang w:eastAsia="ko-KR"/>
              </w:rPr>
              <w:t>Presence</w:t>
            </w:r>
          </w:p>
        </w:tc>
        <w:tc>
          <w:tcPr>
            <w:tcW w:w="1575" w:type="dxa"/>
            <w:tcBorders>
              <w:top w:val="single" w:sz="4" w:space="0" w:color="auto"/>
              <w:left w:val="single" w:sz="4" w:space="0" w:color="auto"/>
              <w:bottom w:val="single" w:sz="4" w:space="0" w:color="auto"/>
              <w:right w:val="single" w:sz="4" w:space="0" w:color="auto"/>
            </w:tcBorders>
          </w:tcPr>
          <w:p w14:paraId="4AF138C4" w14:textId="77777777" w:rsidR="008D372F" w:rsidRPr="008C527F" w:rsidRDefault="008D372F" w:rsidP="007054A9">
            <w:pPr>
              <w:pStyle w:val="TAH"/>
              <w:rPr>
                <w:rFonts w:eastAsia="SimSun"/>
                <w:lang w:eastAsia="ko-KR"/>
              </w:rPr>
            </w:pPr>
            <w:r w:rsidRPr="008C527F">
              <w:rPr>
                <w:rFonts w:eastAsia="SimSun"/>
                <w:lang w:eastAsia="ko-KR"/>
              </w:rPr>
              <w:t>Range</w:t>
            </w:r>
          </w:p>
        </w:tc>
        <w:tc>
          <w:tcPr>
            <w:tcW w:w="1737" w:type="dxa"/>
            <w:tcBorders>
              <w:top w:val="single" w:sz="4" w:space="0" w:color="auto"/>
              <w:left w:val="single" w:sz="4" w:space="0" w:color="auto"/>
              <w:bottom w:val="single" w:sz="4" w:space="0" w:color="auto"/>
              <w:right w:val="single" w:sz="4" w:space="0" w:color="auto"/>
            </w:tcBorders>
          </w:tcPr>
          <w:p w14:paraId="231B98C3" w14:textId="77777777" w:rsidR="008D372F" w:rsidRPr="008C527F" w:rsidRDefault="008D372F" w:rsidP="007054A9">
            <w:pPr>
              <w:pStyle w:val="TAH"/>
              <w:rPr>
                <w:rFonts w:eastAsia="SimSun"/>
                <w:lang w:eastAsia="ko-KR"/>
              </w:rPr>
            </w:pPr>
            <w:r w:rsidRPr="008C527F">
              <w:rPr>
                <w:rFonts w:eastAsia="SimSun"/>
                <w:lang w:eastAsia="ko-KR"/>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4C03758" w14:textId="77777777" w:rsidR="008D372F" w:rsidRPr="008C527F" w:rsidRDefault="008D372F" w:rsidP="007054A9">
            <w:pPr>
              <w:pStyle w:val="TAH"/>
              <w:rPr>
                <w:rFonts w:eastAsia="SimSun"/>
                <w:lang w:eastAsia="ko-KR"/>
              </w:rPr>
            </w:pPr>
            <w:r w:rsidRPr="008C527F">
              <w:rPr>
                <w:rFonts w:eastAsia="SimSun"/>
                <w:lang w:eastAsia="ko-KR"/>
              </w:rPr>
              <w:t>Semantics description</w:t>
            </w:r>
          </w:p>
        </w:tc>
      </w:tr>
      <w:tr w:rsidR="008D372F" w:rsidRPr="008C527F" w14:paraId="5A8E59EC" w14:textId="77777777">
        <w:tc>
          <w:tcPr>
            <w:tcW w:w="2448" w:type="dxa"/>
            <w:tcBorders>
              <w:top w:val="single" w:sz="4" w:space="0" w:color="auto"/>
              <w:left w:val="single" w:sz="4" w:space="0" w:color="auto"/>
              <w:bottom w:val="single" w:sz="4" w:space="0" w:color="auto"/>
              <w:right w:val="single" w:sz="4" w:space="0" w:color="auto"/>
            </w:tcBorders>
          </w:tcPr>
          <w:p w14:paraId="72CCEDB2" w14:textId="77777777" w:rsidR="008D372F" w:rsidRPr="007054A9" w:rsidRDefault="008D372F" w:rsidP="007054A9">
            <w:pPr>
              <w:pStyle w:val="TAL"/>
              <w:rPr>
                <w:rFonts w:eastAsia="SimSun"/>
                <w:b/>
                <w:bCs/>
                <w:lang w:val="en-US" w:eastAsia="zh-CN"/>
              </w:rPr>
            </w:pPr>
            <w:r w:rsidRPr="007054A9">
              <w:rPr>
                <w:rFonts w:eastAsia="SimSun"/>
                <w:b/>
                <w:bCs/>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3AC7CCAF" w14:textId="77777777" w:rsidR="008D372F" w:rsidRPr="008C527F" w:rsidRDefault="008D372F" w:rsidP="007054A9">
            <w:pPr>
              <w:pStyle w:val="TAL"/>
              <w:rPr>
                <w:rFonts w:eastAsia="SimSun"/>
                <w:lang w:eastAsia="ko-KR"/>
              </w:rPr>
            </w:pPr>
          </w:p>
        </w:tc>
        <w:tc>
          <w:tcPr>
            <w:tcW w:w="1575" w:type="dxa"/>
            <w:tcBorders>
              <w:top w:val="single" w:sz="4" w:space="0" w:color="auto"/>
              <w:left w:val="single" w:sz="4" w:space="0" w:color="auto"/>
              <w:bottom w:val="single" w:sz="4" w:space="0" w:color="auto"/>
              <w:right w:val="single" w:sz="4" w:space="0" w:color="auto"/>
            </w:tcBorders>
          </w:tcPr>
          <w:p w14:paraId="1E043BB4" w14:textId="77777777" w:rsidR="008D372F" w:rsidRPr="008C527F" w:rsidRDefault="008D372F" w:rsidP="007054A9">
            <w:pPr>
              <w:pStyle w:val="TAL"/>
              <w:rPr>
                <w:rFonts w:eastAsia="SimSun"/>
                <w:i/>
                <w:iCs/>
                <w:lang w:eastAsia="ja-JP"/>
              </w:rPr>
            </w:pPr>
            <w:r w:rsidRPr="008C527F">
              <w:rPr>
                <w:rFonts w:eastAsia="SimSun"/>
                <w:i/>
                <w:iCs/>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237331F9" w14:textId="77777777" w:rsidR="008D372F" w:rsidRPr="008C527F" w:rsidRDefault="008D372F" w:rsidP="007054A9">
            <w:pPr>
              <w:pStyle w:val="TAL"/>
              <w:rPr>
                <w:rFonts w:eastAsia="SimSun"/>
                <w:lang w:eastAsia="ko-KR"/>
              </w:rPr>
            </w:pPr>
          </w:p>
        </w:tc>
        <w:tc>
          <w:tcPr>
            <w:tcW w:w="2880" w:type="dxa"/>
            <w:tcBorders>
              <w:top w:val="single" w:sz="4" w:space="0" w:color="auto"/>
              <w:left w:val="single" w:sz="4" w:space="0" w:color="auto"/>
              <w:bottom w:val="single" w:sz="4" w:space="0" w:color="auto"/>
              <w:right w:val="single" w:sz="4" w:space="0" w:color="auto"/>
            </w:tcBorders>
          </w:tcPr>
          <w:p w14:paraId="1550DF2C" w14:textId="77777777" w:rsidR="008D372F" w:rsidRPr="008C527F" w:rsidRDefault="008D372F" w:rsidP="007054A9">
            <w:pPr>
              <w:pStyle w:val="TAL"/>
              <w:rPr>
                <w:rFonts w:eastAsia="SimSun"/>
                <w:lang w:eastAsia="ko-KR"/>
              </w:rPr>
            </w:pPr>
          </w:p>
        </w:tc>
      </w:tr>
      <w:tr w:rsidR="008D372F" w:rsidRPr="008C527F" w14:paraId="7E2D6966" w14:textId="77777777">
        <w:tc>
          <w:tcPr>
            <w:tcW w:w="2448" w:type="dxa"/>
            <w:tcBorders>
              <w:top w:val="single" w:sz="4" w:space="0" w:color="auto"/>
              <w:left w:val="single" w:sz="4" w:space="0" w:color="auto"/>
              <w:bottom w:val="single" w:sz="4" w:space="0" w:color="auto"/>
              <w:right w:val="single" w:sz="4" w:space="0" w:color="auto"/>
            </w:tcBorders>
          </w:tcPr>
          <w:p w14:paraId="221CA2C1" w14:textId="77777777" w:rsidR="008D372F" w:rsidRPr="007054A9" w:rsidRDefault="008D372F" w:rsidP="007054A9">
            <w:pPr>
              <w:pStyle w:val="TAL"/>
              <w:ind w:left="113"/>
              <w:rPr>
                <w:rFonts w:eastAsia="DengXian"/>
                <w:b/>
                <w:bCs/>
                <w:lang w:val="en-US" w:eastAsia="zh-CN"/>
              </w:rPr>
            </w:pPr>
            <w:r w:rsidRPr="007054A9">
              <w:rPr>
                <w:rFonts w:eastAsia="DengXian" w:cs="Arial"/>
                <w:b/>
                <w:bCs/>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3F9C8ECB" w14:textId="77777777" w:rsidR="008D372F" w:rsidRPr="008C527F" w:rsidRDefault="008D372F" w:rsidP="007054A9">
            <w:pPr>
              <w:pStyle w:val="TAL"/>
              <w:rPr>
                <w:rFonts w:eastAsia="SimSun"/>
                <w:lang w:eastAsia="ko-KR"/>
              </w:rPr>
            </w:pPr>
          </w:p>
        </w:tc>
        <w:tc>
          <w:tcPr>
            <w:tcW w:w="1575" w:type="dxa"/>
            <w:tcBorders>
              <w:top w:val="single" w:sz="4" w:space="0" w:color="auto"/>
              <w:left w:val="single" w:sz="4" w:space="0" w:color="auto"/>
              <w:bottom w:val="single" w:sz="4" w:space="0" w:color="auto"/>
              <w:right w:val="single" w:sz="4" w:space="0" w:color="auto"/>
            </w:tcBorders>
          </w:tcPr>
          <w:p w14:paraId="741EE2ED" w14:textId="77777777" w:rsidR="008D372F" w:rsidRPr="008C527F" w:rsidRDefault="008D372F" w:rsidP="007054A9">
            <w:pPr>
              <w:pStyle w:val="TAL"/>
              <w:rPr>
                <w:rFonts w:eastAsia="SimSun"/>
                <w:i/>
                <w:iCs/>
                <w:lang w:eastAsia="ja-JP"/>
              </w:rPr>
            </w:pPr>
            <w:r w:rsidRPr="008C527F">
              <w:rPr>
                <w:rFonts w:eastAsia="SimSun"/>
                <w:i/>
                <w:iCs/>
                <w:lang w:eastAsia="zh-CN"/>
              </w:rPr>
              <w:t>1..&lt;</w:t>
            </w:r>
            <w:proofErr w:type="spellStart"/>
            <w:r w:rsidRPr="008C527F">
              <w:rPr>
                <w:rFonts w:eastAsia="SimSun"/>
                <w:i/>
                <w:iCs/>
                <w:lang w:eastAsia="zh-CN"/>
              </w:rPr>
              <w:t>maxnoofUEAppLayerMeas</w:t>
            </w:r>
            <w:proofErr w:type="spellEnd"/>
            <w:r w:rsidRPr="008C527F">
              <w:rPr>
                <w:rFonts w:eastAsia="SimSun"/>
                <w:i/>
                <w:iCs/>
                <w:lang w:eastAsia="zh-CN"/>
              </w:rPr>
              <w:t>&gt;</w:t>
            </w:r>
          </w:p>
        </w:tc>
        <w:tc>
          <w:tcPr>
            <w:tcW w:w="1737" w:type="dxa"/>
            <w:tcBorders>
              <w:top w:val="single" w:sz="4" w:space="0" w:color="auto"/>
              <w:left w:val="single" w:sz="4" w:space="0" w:color="auto"/>
              <w:bottom w:val="single" w:sz="4" w:space="0" w:color="auto"/>
              <w:right w:val="single" w:sz="4" w:space="0" w:color="auto"/>
            </w:tcBorders>
          </w:tcPr>
          <w:p w14:paraId="5FF48E7D" w14:textId="77777777" w:rsidR="008D372F" w:rsidRPr="008C527F" w:rsidRDefault="008D372F" w:rsidP="007054A9">
            <w:pPr>
              <w:pStyle w:val="TAL"/>
              <w:rPr>
                <w:rFonts w:eastAsia="SimSun"/>
                <w:lang w:eastAsia="ko-KR"/>
              </w:rPr>
            </w:pPr>
          </w:p>
        </w:tc>
        <w:tc>
          <w:tcPr>
            <w:tcW w:w="2880" w:type="dxa"/>
            <w:tcBorders>
              <w:top w:val="single" w:sz="4" w:space="0" w:color="auto"/>
              <w:left w:val="single" w:sz="4" w:space="0" w:color="auto"/>
              <w:bottom w:val="single" w:sz="4" w:space="0" w:color="auto"/>
              <w:right w:val="single" w:sz="4" w:space="0" w:color="auto"/>
            </w:tcBorders>
          </w:tcPr>
          <w:p w14:paraId="440B3CEF" w14:textId="77777777" w:rsidR="008D372F" w:rsidRPr="008C527F" w:rsidRDefault="008D372F" w:rsidP="007054A9">
            <w:pPr>
              <w:pStyle w:val="TAL"/>
              <w:rPr>
                <w:rFonts w:eastAsia="SimSun"/>
                <w:lang w:eastAsia="ko-KR"/>
              </w:rPr>
            </w:pPr>
          </w:p>
        </w:tc>
      </w:tr>
      <w:tr w:rsidR="008D372F" w:rsidRPr="008C527F" w14:paraId="7A47BAE0" w14:textId="77777777">
        <w:tc>
          <w:tcPr>
            <w:tcW w:w="2448" w:type="dxa"/>
            <w:tcBorders>
              <w:top w:val="single" w:sz="4" w:space="0" w:color="auto"/>
              <w:left w:val="single" w:sz="4" w:space="0" w:color="auto"/>
              <w:bottom w:val="single" w:sz="4" w:space="0" w:color="auto"/>
              <w:right w:val="single" w:sz="4" w:space="0" w:color="auto"/>
            </w:tcBorders>
          </w:tcPr>
          <w:p w14:paraId="2F316052" w14:textId="77777777" w:rsidR="008D372F" w:rsidRPr="008C527F" w:rsidRDefault="008D372F" w:rsidP="007054A9">
            <w:pPr>
              <w:pStyle w:val="TAL"/>
              <w:ind w:left="227"/>
              <w:rPr>
                <w:rFonts w:eastAsia="DengXian"/>
                <w:lang w:val="en-US" w:eastAsia="zh-CN"/>
              </w:rPr>
            </w:pPr>
            <w:r w:rsidRPr="008C527F">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144903C8" w14:textId="77777777" w:rsidR="008D372F" w:rsidRPr="008C527F" w:rsidRDefault="008D372F" w:rsidP="007054A9">
            <w:pPr>
              <w:pStyle w:val="TAL"/>
              <w:rPr>
                <w:rFonts w:eastAsia="SimSun"/>
                <w:lang w:eastAsia="ko-KR"/>
              </w:rPr>
            </w:pPr>
            <w:r w:rsidRPr="008C527F">
              <w:rPr>
                <w:rFonts w:eastAsia="SimSun"/>
                <w:lang w:eastAsia="ko-KR"/>
              </w:rPr>
              <w:t>M</w:t>
            </w:r>
          </w:p>
        </w:tc>
        <w:tc>
          <w:tcPr>
            <w:tcW w:w="1575" w:type="dxa"/>
            <w:tcBorders>
              <w:top w:val="single" w:sz="4" w:space="0" w:color="auto"/>
              <w:left w:val="single" w:sz="4" w:space="0" w:color="auto"/>
              <w:bottom w:val="single" w:sz="4" w:space="0" w:color="auto"/>
              <w:right w:val="single" w:sz="4" w:space="0" w:color="auto"/>
            </w:tcBorders>
          </w:tcPr>
          <w:p w14:paraId="5022C8E7"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61821710" w14:textId="77777777" w:rsidR="008D372F" w:rsidRPr="008C527F" w:rsidRDefault="008D372F" w:rsidP="007054A9">
            <w:pPr>
              <w:pStyle w:val="TAL"/>
              <w:rPr>
                <w:rFonts w:eastAsia="SimSun"/>
                <w:lang w:eastAsia="ko-KR"/>
              </w:rPr>
            </w:pPr>
            <w:r w:rsidRPr="008C527F">
              <w:rPr>
                <w:rFonts w:eastAsia="SimSun"/>
                <w:lang w:eastAsia="ko-KR"/>
              </w:rPr>
              <w:t>OCTET STRING (SIZE(6))</w:t>
            </w:r>
          </w:p>
        </w:tc>
        <w:tc>
          <w:tcPr>
            <w:tcW w:w="2880" w:type="dxa"/>
            <w:tcBorders>
              <w:top w:val="single" w:sz="4" w:space="0" w:color="auto"/>
              <w:left w:val="single" w:sz="4" w:space="0" w:color="auto"/>
              <w:bottom w:val="single" w:sz="4" w:space="0" w:color="auto"/>
              <w:right w:val="single" w:sz="4" w:space="0" w:color="auto"/>
            </w:tcBorders>
          </w:tcPr>
          <w:p w14:paraId="56BBB626" w14:textId="6607F604" w:rsidR="008D372F" w:rsidRPr="008C527F" w:rsidRDefault="008D372F" w:rsidP="007054A9">
            <w:pPr>
              <w:pStyle w:val="TAL"/>
              <w:rPr>
                <w:rFonts w:eastAsia="SimSun"/>
                <w:lang w:eastAsia="ko-KR"/>
              </w:rPr>
            </w:pPr>
            <w:r w:rsidRPr="008C527F">
              <w:rPr>
                <w:rFonts w:eastAsia="SimSun"/>
                <w:lang w:eastAsia="ko-KR"/>
              </w:rP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8D372F" w:rsidRPr="008C527F" w14:paraId="0A064CE3" w14:textId="77777777">
        <w:tc>
          <w:tcPr>
            <w:tcW w:w="2448" w:type="dxa"/>
            <w:tcBorders>
              <w:top w:val="single" w:sz="4" w:space="0" w:color="auto"/>
              <w:left w:val="single" w:sz="4" w:space="0" w:color="auto"/>
              <w:bottom w:val="single" w:sz="4" w:space="0" w:color="auto"/>
              <w:right w:val="single" w:sz="4" w:space="0" w:color="auto"/>
            </w:tcBorders>
          </w:tcPr>
          <w:p w14:paraId="2CD912DF"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1EB5B348"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3BAB8276"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3DB8B046" w14:textId="77777777" w:rsidR="008D372F" w:rsidRPr="008C527F" w:rsidRDefault="008D372F" w:rsidP="007054A9">
            <w:pPr>
              <w:pStyle w:val="TAL"/>
              <w:rPr>
                <w:rFonts w:eastAsia="SimSun"/>
                <w:lang w:eastAsia="ko-KR"/>
              </w:rPr>
            </w:pPr>
            <w:r w:rsidRPr="008C527F">
              <w:rPr>
                <w:rFonts w:eastAsia="SimSun"/>
                <w:lang w:eastAsia="ko-KR"/>
              </w:rPr>
              <w:t xml:space="preserve">INTEGER </w:t>
            </w:r>
            <w:r w:rsidRPr="008C527F">
              <w:rPr>
                <w:rFonts w:eastAsia="SimSun"/>
                <w:lang w:eastAsia="ko-KR"/>
              </w:rPr>
              <w:br/>
              <w:t>(0..15, ...)</w:t>
            </w:r>
          </w:p>
        </w:tc>
        <w:tc>
          <w:tcPr>
            <w:tcW w:w="2880" w:type="dxa"/>
            <w:tcBorders>
              <w:top w:val="single" w:sz="4" w:space="0" w:color="auto"/>
              <w:left w:val="single" w:sz="4" w:space="0" w:color="auto"/>
              <w:bottom w:val="single" w:sz="4" w:space="0" w:color="auto"/>
              <w:right w:val="single" w:sz="4" w:space="0" w:color="auto"/>
            </w:tcBorders>
          </w:tcPr>
          <w:p w14:paraId="714F4B3D" w14:textId="77777777" w:rsidR="008D372F" w:rsidRPr="008C527F" w:rsidRDefault="008D372F" w:rsidP="007054A9">
            <w:pPr>
              <w:pStyle w:val="TAL"/>
              <w:rPr>
                <w:rFonts w:eastAsia="SimSun"/>
                <w:lang w:eastAsia="ko-KR"/>
              </w:rPr>
            </w:pPr>
          </w:p>
        </w:tc>
      </w:tr>
      <w:tr w:rsidR="008D372F" w:rsidRPr="008C527F" w14:paraId="3D590221" w14:textId="77777777">
        <w:tc>
          <w:tcPr>
            <w:tcW w:w="2448" w:type="dxa"/>
            <w:tcBorders>
              <w:top w:val="single" w:sz="4" w:space="0" w:color="auto"/>
              <w:left w:val="single" w:sz="4" w:space="0" w:color="auto"/>
              <w:bottom w:val="single" w:sz="4" w:space="0" w:color="auto"/>
              <w:right w:val="single" w:sz="4" w:space="0" w:color="auto"/>
            </w:tcBorders>
          </w:tcPr>
          <w:p w14:paraId="2EC05F55"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25160291"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586D417A"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7275C620" w14:textId="77777777" w:rsidR="008D372F" w:rsidRPr="008C527F" w:rsidRDefault="008D372F" w:rsidP="007054A9">
            <w:pPr>
              <w:pStyle w:val="TAL"/>
              <w:rPr>
                <w:rFonts w:eastAsia="SimSun"/>
                <w:lang w:eastAsia="ko-KR"/>
              </w:rPr>
            </w:pPr>
            <w:r w:rsidRPr="008C527F">
              <w:rPr>
                <w:rFonts w:eastAsia="SimSun"/>
                <w:lang w:eastAsia="ko-KR"/>
              </w:rPr>
              <w:t>Transport Layer Address</w:t>
            </w:r>
          </w:p>
          <w:p w14:paraId="2B3EAD8A" w14:textId="77777777" w:rsidR="008D372F" w:rsidRPr="008C527F" w:rsidRDefault="008D372F" w:rsidP="007054A9">
            <w:pPr>
              <w:pStyle w:val="TAL"/>
              <w:rPr>
                <w:rFonts w:eastAsia="SimSun"/>
                <w:lang w:eastAsia="ko-KR"/>
              </w:rPr>
            </w:pPr>
            <w:r w:rsidRPr="008C527F">
              <w:rPr>
                <w:rFonts w:eastAsia="SimSun"/>
                <w:lang w:eastAsia="ko-KR"/>
              </w:rPr>
              <w:t>9.2.3.29</w:t>
            </w:r>
          </w:p>
        </w:tc>
        <w:tc>
          <w:tcPr>
            <w:tcW w:w="2880" w:type="dxa"/>
            <w:tcBorders>
              <w:top w:val="single" w:sz="4" w:space="0" w:color="auto"/>
              <w:left w:val="single" w:sz="4" w:space="0" w:color="auto"/>
              <w:bottom w:val="single" w:sz="4" w:space="0" w:color="auto"/>
              <w:right w:val="single" w:sz="4" w:space="0" w:color="auto"/>
            </w:tcBorders>
          </w:tcPr>
          <w:p w14:paraId="1E9460F9" w14:textId="77777777" w:rsidR="008D372F" w:rsidRPr="008C527F" w:rsidRDefault="008D372F" w:rsidP="007054A9">
            <w:pPr>
              <w:pStyle w:val="TAL"/>
              <w:rPr>
                <w:rFonts w:eastAsia="SimSun"/>
                <w:lang w:eastAsia="ko-KR"/>
              </w:rPr>
            </w:pPr>
            <w:r w:rsidRPr="008C527F">
              <w:rPr>
                <w:rFonts w:eastAsia="SimSun"/>
                <w:lang w:eastAsia="ko-KR"/>
              </w:rPr>
              <w:t xml:space="preserve">The IP address of the entity receiving the QoE measurement report. </w:t>
            </w:r>
          </w:p>
        </w:tc>
      </w:tr>
      <w:tr w:rsidR="008D372F" w:rsidRPr="008C527F" w14:paraId="71CF62B8" w14:textId="77777777">
        <w:tc>
          <w:tcPr>
            <w:tcW w:w="2448" w:type="dxa"/>
            <w:tcBorders>
              <w:top w:val="single" w:sz="4" w:space="0" w:color="auto"/>
              <w:left w:val="single" w:sz="4" w:space="0" w:color="auto"/>
              <w:bottom w:val="single" w:sz="4" w:space="0" w:color="auto"/>
              <w:right w:val="single" w:sz="4" w:space="0" w:color="auto"/>
            </w:tcBorders>
          </w:tcPr>
          <w:p w14:paraId="1AB38561"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7410A876"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3E1BA8FC"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462E9799" w14:textId="77777777" w:rsidR="008D372F" w:rsidRPr="008C527F" w:rsidRDefault="008D372F" w:rsidP="007054A9">
            <w:pPr>
              <w:pStyle w:val="TAL"/>
              <w:rPr>
                <w:rFonts w:eastAsia="SimSun"/>
                <w:lang w:eastAsia="ko-KR"/>
              </w:rPr>
            </w:pPr>
            <w:r w:rsidRPr="008C527F">
              <w:rPr>
                <w:rFonts w:eastAsia="SimSun"/>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047AB070" w14:textId="77777777" w:rsidR="008D372F" w:rsidRPr="008C527F" w:rsidRDefault="008D372F" w:rsidP="007054A9">
            <w:pPr>
              <w:pStyle w:val="TAL"/>
              <w:rPr>
                <w:rFonts w:eastAsia="SimSun"/>
                <w:lang w:eastAsia="ko-KR"/>
              </w:rPr>
            </w:pPr>
            <w:r w:rsidRPr="008C527F">
              <w:rPr>
                <w:rFonts w:eastAsia="SimSun"/>
                <w:lang w:eastAsia="ko-KR"/>
              </w:rPr>
              <w:t>This IE indicates the preferred SRB for receiving the QoE reports.</w:t>
            </w:r>
          </w:p>
        </w:tc>
      </w:tr>
      <w:tr w:rsidR="008D372F" w:rsidRPr="008C527F" w14:paraId="669224E2" w14:textId="77777777">
        <w:tc>
          <w:tcPr>
            <w:tcW w:w="2448" w:type="dxa"/>
            <w:tcBorders>
              <w:top w:val="single" w:sz="4" w:space="0" w:color="auto"/>
              <w:left w:val="single" w:sz="4" w:space="0" w:color="auto"/>
              <w:bottom w:val="single" w:sz="4" w:space="0" w:color="auto"/>
              <w:right w:val="single" w:sz="4" w:space="0" w:color="auto"/>
            </w:tcBorders>
          </w:tcPr>
          <w:p w14:paraId="3C0B293A"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13395DA1"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AC9AEE0"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4646827E" w14:textId="77777777" w:rsidR="008D372F" w:rsidRPr="008C527F" w:rsidRDefault="008D372F" w:rsidP="007054A9">
            <w:pPr>
              <w:pStyle w:val="TAL"/>
              <w:rPr>
                <w:rFonts w:eastAsia="SimSun"/>
                <w:lang w:eastAsia="ko-KR"/>
              </w:rPr>
            </w:pPr>
            <w:r w:rsidRPr="008C527F">
              <w:rPr>
                <w:rFonts w:eastAsia="SimSun"/>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1A0901AE" w14:textId="77777777" w:rsidR="008D372F" w:rsidRPr="008C527F" w:rsidRDefault="008D372F" w:rsidP="007054A9">
            <w:pPr>
              <w:pStyle w:val="TAL"/>
              <w:rPr>
                <w:rFonts w:eastAsia="SimSun"/>
                <w:lang w:eastAsia="ko-KR"/>
              </w:rPr>
            </w:pPr>
            <w:r w:rsidRPr="008C527F">
              <w:rPr>
                <w:rFonts w:eastAsia="SimSun"/>
                <w:lang w:eastAsia="ko-KR"/>
              </w:rPr>
              <w:t>This IE indicates the preferred SRB for receiving the RAN Visible QoE reports.</w:t>
            </w:r>
          </w:p>
        </w:tc>
      </w:tr>
      <w:tr w:rsidR="008D372F" w:rsidRPr="008C527F" w14:paraId="68D386E7" w14:textId="77777777">
        <w:tc>
          <w:tcPr>
            <w:tcW w:w="2448" w:type="dxa"/>
            <w:tcBorders>
              <w:top w:val="single" w:sz="4" w:space="0" w:color="auto"/>
              <w:left w:val="single" w:sz="4" w:space="0" w:color="auto"/>
              <w:bottom w:val="single" w:sz="4" w:space="0" w:color="auto"/>
              <w:right w:val="single" w:sz="4" w:space="0" w:color="auto"/>
            </w:tcBorders>
          </w:tcPr>
          <w:p w14:paraId="0F9DE68B"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w:t>
            </w:r>
            <w:r w:rsidRPr="008C527F">
              <w:rPr>
                <w:rFonts w:eastAsia="DengXian"/>
                <w:lang w:val="en-US" w:eastAsia="zh-CN"/>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tcPr>
          <w:p w14:paraId="37A22050"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1BE7148"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620CB74A" w14:textId="77777777" w:rsidR="008D372F" w:rsidRPr="008C527F" w:rsidRDefault="008D372F" w:rsidP="007054A9">
            <w:pPr>
              <w:pStyle w:val="TAL"/>
              <w:rPr>
                <w:rFonts w:eastAsia="SimSun"/>
                <w:lang w:eastAsia="ko-KR"/>
              </w:rPr>
            </w:pPr>
            <w:r w:rsidRPr="008C527F">
              <w:rPr>
                <w:rFonts w:eastAsia="SimSun"/>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1CE06D73" w14:textId="77777777" w:rsidR="008D372F" w:rsidRPr="008C527F" w:rsidRDefault="008D372F" w:rsidP="007054A9">
            <w:pPr>
              <w:pStyle w:val="TAL"/>
              <w:rPr>
                <w:rFonts w:eastAsia="SimSun"/>
                <w:lang w:eastAsia="ko-KR"/>
              </w:rPr>
            </w:pPr>
            <w:r w:rsidRPr="008C527F">
              <w:rPr>
                <w:rFonts w:eastAsia="SimSun"/>
                <w:lang w:eastAsia="ko-KR"/>
              </w:rPr>
              <w:t>This IE is used to request from the S-NG-RAN node to indicate whether it is interested in receiving further RVQoE reports.</w:t>
            </w:r>
          </w:p>
        </w:tc>
      </w:tr>
      <w:tr w:rsidR="008D372F" w:rsidRPr="008C527F" w14:paraId="120C7799" w14:textId="77777777">
        <w:tc>
          <w:tcPr>
            <w:tcW w:w="2448" w:type="dxa"/>
            <w:tcBorders>
              <w:top w:val="single" w:sz="4" w:space="0" w:color="auto"/>
              <w:left w:val="single" w:sz="4" w:space="0" w:color="auto"/>
              <w:bottom w:val="single" w:sz="4" w:space="0" w:color="auto"/>
              <w:right w:val="single" w:sz="4" w:space="0" w:color="auto"/>
            </w:tcBorders>
          </w:tcPr>
          <w:p w14:paraId="15EB399E" w14:textId="263090E0" w:rsidR="008D372F" w:rsidRPr="008C527F" w:rsidRDefault="008D372F" w:rsidP="007054A9">
            <w:pPr>
              <w:pStyle w:val="TAL"/>
              <w:ind w:left="227"/>
              <w:rPr>
                <w:rFonts w:eastAsia="DengXian" w:cs="Arial"/>
                <w:lang w:eastAsia="ja-JP"/>
              </w:rPr>
            </w:pPr>
            <w:r w:rsidRPr="008C527F">
              <w:rPr>
                <w:rFonts w:eastAsia="DengXian" w:cs="Arial"/>
                <w:lang w:eastAsia="ja-JP"/>
              </w:rPr>
              <w:t>&gt;&gt;</w:t>
            </w:r>
            <w:r w:rsidRPr="008C527F">
              <w:rPr>
                <w:rFonts w:eastAsia="DengXian"/>
                <w:lang w:val="en-US" w:eastAsia="zh-CN"/>
              </w:rPr>
              <w:t>Further RAN Visible QoE Reporting Path</w:t>
            </w:r>
          </w:p>
        </w:tc>
        <w:tc>
          <w:tcPr>
            <w:tcW w:w="1080" w:type="dxa"/>
            <w:tcBorders>
              <w:top w:val="single" w:sz="4" w:space="0" w:color="auto"/>
              <w:left w:val="single" w:sz="4" w:space="0" w:color="auto"/>
              <w:bottom w:val="single" w:sz="4" w:space="0" w:color="auto"/>
              <w:right w:val="single" w:sz="4" w:space="0" w:color="auto"/>
            </w:tcBorders>
          </w:tcPr>
          <w:p w14:paraId="7C0E12E0"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42F70938"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1A298E46" w14:textId="0CCC5974" w:rsidR="008D372F" w:rsidRPr="008C527F" w:rsidRDefault="008D372F" w:rsidP="007054A9">
            <w:pPr>
              <w:pStyle w:val="TAL"/>
              <w:rPr>
                <w:rFonts w:eastAsia="SimSun"/>
                <w:lang w:eastAsia="ko-KR"/>
              </w:rPr>
            </w:pPr>
            <w:r w:rsidRPr="008C527F">
              <w:rPr>
                <w:rFonts w:eastAsia="SimSun"/>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4743E09B" w14:textId="3DED6D19" w:rsidR="008D372F" w:rsidRPr="008C527F" w:rsidRDefault="008D372F" w:rsidP="007054A9">
            <w:pPr>
              <w:pStyle w:val="TAL"/>
              <w:rPr>
                <w:rFonts w:eastAsia="SimSun"/>
                <w:lang w:eastAsia="ko-KR"/>
              </w:rPr>
            </w:pPr>
            <w:r w:rsidRPr="008C527F">
              <w:rPr>
                <w:rFonts w:eastAsia="SimSun"/>
                <w:lang w:eastAsia="ko-KR"/>
              </w:rPr>
              <w:t>This IE indicates the preferred SRB for receiving further RAN Visible QoE reports.</w:t>
            </w:r>
          </w:p>
        </w:tc>
      </w:tr>
      <w:tr w:rsidR="008D372F" w:rsidRPr="008C527F" w14:paraId="4722AF3C" w14:textId="77777777">
        <w:tc>
          <w:tcPr>
            <w:tcW w:w="2448" w:type="dxa"/>
            <w:tcBorders>
              <w:top w:val="single" w:sz="4" w:space="0" w:color="auto"/>
              <w:left w:val="single" w:sz="4" w:space="0" w:color="auto"/>
              <w:bottom w:val="single" w:sz="4" w:space="0" w:color="auto"/>
              <w:right w:val="single" w:sz="4" w:space="0" w:color="auto"/>
            </w:tcBorders>
          </w:tcPr>
          <w:p w14:paraId="0354E188" w14:textId="0722A0C8" w:rsidR="008D372F" w:rsidRPr="008C527F" w:rsidRDefault="008D372F" w:rsidP="007054A9">
            <w:pPr>
              <w:pStyle w:val="TAL"/>
              <w:ind w:left="227"/>
              <w:rPr>
                <w:rFonts w:eastAsia="DengXian" w:cs="Arial"/>
                <w:lang w:eastAsia="ja-JP"/>
              </w:rPr>
            </w:pPr>
            <w:r w:rsidRPr="008C527F">
              <w:rPr>
                <w:rFonts w:eastAsia="DengXian" w:cs="Arial"/>
                <w:lang w:eastAsia="ja-JP"/>
              </w:rPr>
              <w:t xml:space="preserve">&gt;&gt;Current RAN Visible QoE </w:t>
            </w:r>
            <w:r w:rsidR="00B32DAB" w:rsidRPr="008C527F">
              <w:rPr>
                <w:rFonts w:eastAsia="DengXian" w:cs="Arial"/>
                <w:lang w:eastAsia="ja-JP"/>
              </w:rPr>
              <w:t>Configuration</w:t>
            </w:r>
            <w:r w:rsidRPr="008C527F">
              <w:rPr>
                <w:rFonts w:eastAsia="DengXian" w:cs="Arial"/>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A5CD3AE"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063199AD"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37E135B3" w14:textId="77777777" w:rsidR="008D372F" w:rsidRPr="008C527F" w:rsidRDefault="008D372F" w:rsidP="007054A9">
            <w:pPr>
              <w:pStyle w:val="TAL"/>
              <w:rPr>
                <w:rFonts w:eastAsia="SimSun"/>
                <w:szCs w:val="21"/>
                <w:lang w:eastAsia="ko-KR"/>
              </w:rPr>
            </w:pPr>
            <w:r w:rsidRPr="008C527F">
              <w:rPr>
                <w:rFonts w:eastAsia="DengXian"/>
                <w:lang w:eastAsia="ko-KR"/>
              </w:rPr>
              <w:t>RAN Visible QoE Configuration</w:t>
            </w:r>
          </w:p>
          <w:p w14:paraId="55D5E22D" w14:textId="77777777" w:rsidR="008D372F" w:rsidRPr="008C527F" w:rsidRDefault="008D372F" w:rsidP="007054A9">
            <w:pPr>
              <w:pStyle w:val="TAL"/>
              <w:rPr>
                <w:rFonts w:eastAsia="SimSun"/>
                <w:lang w:eastAsia="ko-KR"/>
              </w:rPr>
            </w:pPr>
            <w:r w:rsidRPr="008C527F">
              <w:rPr>
                <w:rFonts w:eastAsia="SimSun"/>
                <w:lang w:eastAsia="ko-KR"/>
              </w:rPr>
              <w:t>9.2.3.201</w:t>
            </w:r>
          </w:p>
        </w:tc>
        <w:tc>
          <w:tcPr>
            <w:tcW w:w="2880" w:type="dxa"/>
            <w:tcBorders>
              <w:top w:val="single" w:sz="4" w:space="0" w:color="auto"/>
              <w:left w:val="single" w:sz="4" w:space="0" w:color="auto"/>
              <w:bottom w:val="single" w:sz="4" w:space="0" w:color="auto"/>
              <w:right w:val="single" w:sz="4" w:space="0" w:color="auto"/>
            </w:tcBorders>
          </w:tcPr>
          <w:p w14:paraId="0952C380" w14:textId="77777777" w:rsidR="008D372F" w:rsidRPr="008C527F" w:rsidRDefault="008D372F" w:rsidP="007054A9">
            <w:pPr>
              <w:pStyle w:val="TAL"/>
              <w:rPr>
                <w:rFonts w:eastAsia="SimSun"/>
                <w:lang w:eastAsia="ko-KR"/>
              </w:rPr>
            </w:pPr>
            <w:r w:rsidRPr="008C527F">
              <w:rPr>
                <w:rFonts w:eastAsia="SimSun"/>
                <w:lang w:eastAsia="ko-KR"/>
              </w:rPr>
              <w:t>This IE is to indicate the current RAN Visible QoE configuration and inquire about the RAN Visible QoE Configuration preference of the S-NG-RAN node.</w:t>
            </w:r>
          </w:p>
        </w:tc>
      </w:tr>
      <w:tr w:rsidR="003525B5" w:rsidRPr="008C527F" w14:paraId="065C1047" w14:textId="77777777">
        <w:trPr>
          <w:ins w:id="1" w:author="Ericsson User" w:date="2024-02-12T15:36:00Z"/>
        </w:trPr>
        <w:tc>
          <w:tcPr>
            <w:tcW w:w="2448" w:type="dxa"/>
            <w:tcBorders>
              <w:top w:val="single" w:sz="4" w:space="0" w:color="auto"/>
              <w:left w:val="single" w:sz="4" w:space="0" w:color="auto"/>
              <w:bottom w:val="single" w:sz="4" w:space="0" w:color="auto"/>
              <w:right w:val="single" w:sz="4" w:space="0" w:color="auto"/>
            </w:tcBorders>
          </w:tcPr>
          <w:p w14:paraId="5F0F4527" w14:textId="43547373" w:rsidR="003525B5" w:rsidRPr="008C527F" w:rsidRDefault="003525B5" w:rsidP="007054A9">
            <w:pPr>
              <w:pStyle w:val="TAL"/>
              <w:ind w:left="227"/>
              <w:rPr>
                <w:ins w:id="2" w:author="Ericsson User" w:date="2024-02-12T15:36:00Z"/>
                <w:rFonts w:eastAsia="DengXian" w:cs="Arial"/>
                <w:lang w:eastAsia="ja-JP"/>
              </w:rPr>
            </w:pPr>
            <w:ins w:id="3" w:author="Ericsson User" w:date="2024-02-12T15:36:00Z">
              <w:r w:rsidRPr="008C527F">
                <w:rPr>
                  <w:rFonts w:eastAsia="DengXian" w:cs="Arial"/>
                  <w:lang w:eastAsia="ja-JP"/>
                </w:rPr>
                <w:t>&gt;&gt;Configuration Release Indication</w:t>
              </w:r>
            </w:ins>
          </w:p>
        </w:tc>
        <w:tc>
          <w:tcPr>
            <w:tcW w:w="1080" w:type="dxa"/>
            <w:tcBorders>
              <w:top w:val="single" w:sz="4" w:space="0" w:color="auto"/>
              <w:left w:val="single" w:sz="4" w:space="0" w:color="auto"/>
              <w:bottom w:val="single" w:sz="4" w:space="0" w:color="auto"/>
              <w:right w:val="single" w:sz="4" w:space="0" w:color="auto"/>
            </w:tcBorders>
          </w:tcPr>
          <w:p w14:paraId="67DCC22E" w14:textId="285EE3F2" w:rsidR="003525B5" w:rsidRPr="008C527F" w:rsidRDefault="003525B5" w:rsidP="007054A9">
            <w:pPr>
              <w:pStyle w:val="TAL"/>
              <w:rPr>
                <w:ins w:id="4" w:author="Ericsson User" w:date="2024-02-12T15:36:00Z"/>
                <w:rFonts w:eastAsia="SimSun"/>
                <w:lang w:eastAsia="ko-KR"/>
              </w:rPr>
            </w:pPr>
            <w:ins w:id="5" w:author="Ericsson User" w:date="2024-02-12T15:36:00Z">
              <w:r w:rsidRPr="008C527F">
                <w:rPr>
                  <w:rFonts w:eastAsia="SimSun"/>
                  <w:lang w:eastAsia="ko-KR"/>
                </w:rPr>
                <w:t>O</w:t>
              </w:r>
            </w:ins>
          </w:p>
        </w:tc>
        <w:tc>
          <w:tcPr>
            <w:tcW w:w="1575" w:type="dxa"/>
            <w:tcBorders>
              <w:top w:val="single" w:sz="4" w:space="0" w:color="auto"/>
              <w:left w:val="single" w:sz="4" w:space="0" w:color="auto"/>
              <w:bottom w:val="single" w:sz="4" w:space="0" w:color="auto"/>
              <w:right w:val="single" w:sz="4" w:space="0" w:color="auto"/>
            </w:tcBorders>
          </w:tcPr>
          <w:p w14:paraId="1B1256D3" w14:textId="77777777" w:rsidR="003525B5" w:rsidRPr="008C527F" w:rsidRDefault="003525B5" w:rsidP="007054A9">
            <w:pPr>
              <w:pStyle w:val="TAL"/>
              <w:rPr>
                <w:ins w:id="6" w:author="Ericsson User" w:date="2024-02-12T15:36:00Z"/>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299996A6" w14:textId="5927EBD8" w:rsidR="003525B5" w:rsidRPr="008C527F" w:rsidRDefault="003525B5" w:rsidP="007054A9">
            <w:pPr>
              <w:pStyle w:val="TAL"/>
              <w:rPr>
                <w:ins w:id="7" w:author="Ericsson User" w:date="2024-02-12T15:36:00Z"/>
                <w:rFonts w:eastAsia="DengXian"/>
                <w:lang w:eastAsia="ko-KR"/>
              </w:rPr>
            </w:pPr>
            <w:ins w:id="8" w:author="Ericsson User" w:date="2024-02-12T15:36:00Z">
              <w:r w:rsidRPr="008C527F">
                <w:rPr>
                  <w:rFonts w:eastAsia="SimSun"/>
                  <w:lang w:eastAsia="ko-KR"/>
                </w:rPr>
                <w:t>ENUMERATED (</w:t>
              </w:r>
            </w:ins>
            <w:proofErr w:type="spellStart"/>
            <w:ins w:id="9" w:author="Ericsson User" w:date="2024-02-12T16:26:00Z">
              <w:r w:rsidR="004A1FF7">
                <w:rPr>
                  <w:rFonts w:eastAsia="SimSun"/>
                  <w:lang w:eastAsia="ko-KR"/>
                </w:rPr>
                <w:t>rv</w:t>
              </w:r>
            </w:ins>
            <w:ins w:id="10" w:author="Ericsson User" w:date="2024-02-12T15:40:00Z">
              <w:r w:rsidR="00BB3B1B">
                <w:rPr>
                  <w:rFonts w:eastAsia="SimSun"/>
                  <w:lang w:eastAsia="ko-KR"/>
                </w:rPr>
                <w:t>qoe</w:t>
              </w:r>
            </w:ins>
            <w:proofErr w:type="spellEnd"/>
            <w:ins w:id="11" w:author="Ericsson User" w:date="2024-02-12T15:36:00Z">
              <w:r w:rsidRPr="008C527F">
                <w:rPr>
                  <w:rFonts w:eastAsia="SimSun"/>
                  <w:lang w:eastAsia="ko-KR"/>
                </w:rPr>
                <w:t>,</w:t>
              </w:r>
            </w:ins>
            <w:ins w:id="12" w:author="Ericsson User" w:date="2024-02-12T15:40:00Z">
              <w:r w:rsidR="00BB3B1B">
                <w:rPr>
                  <w:rFonts w:eastAsia="SimSun"/>
                  <w:lang w:eastAsia="ko-KR"/>
                </w:rPr>
                <w:t xml:space="preserve"> </w:t>
              </w:r>
              <w:proofErr w:type="spellStart"/>
              <w:r w:rsidR="00BB3B1B">
                <w:rPr>
                  <w:rFonts w:eastAsia="SimSun"/>
                  <w:lang w:eastAsia="ko-KR"/>
                </w:rPr>
                <w:t>qoe</w:t>
              </w:r>
              <w:proofErr w:type="spellEnd"/>
              <w:r w:rsidR="00BB3B1B">
                <w:rPr>
                  <w:rFonts w:eastAsia="SimSun"/>
                  <w:lang w:eastAsia="ko-KR"/>
                </w:rPr>
                <w:t xml:space="preserve"> and </w:t>
              </w:r>
              <w:proofErr w:type="spellStart"/>
              <w:r w:rsidR="00BB3B1B">
                <w:rPr>
                  <w:rFonts w:eastAsia="SimSun"/>
                  <w:lang w:eastAsia="ko-KR"/>
                </w:rPr>
                <w:t>rvqoe</w:t>
              </w:r>
            </w:ins>
            <w:proofErr w:type="spellEnd"/>
            <w:ins w:id="13" w:author="Ericsson User" w:date="2024-02-12T15:41:00Z">
              <w:r w:rsidR="00BB3B1B">
                <w:rPr>
                  <w:rFonts w:eastAsia="SimSun"/>
                  <w:lang w:eastAsia="ko-KR"/>
                </w:rPr>
                <w:t>,</w:t>
              </w:r>
            </w:ins>
            <w:ins w:id="14" w:author="Ericsson User" w:date="2024-02-12T15:36:00Z">
              <w:r w:rsidRPr="008C527F">
                <w:rPr>
                  <w:rFonts w:eastAsia="SimSun"/>
                  <w:lang w:eastAsia="ko-KR"/>
                </w:rPr>
                <w:t xml:space="preserve"> ...)</w:t>
              </w:r>
            </w:ins>
          </w:p>
        </w:tc>
        <w:tc>
          <w:tcPr>
            <w:tcW w:w="2880" w:type="dxa"/>
            <w:tcBorders>
              <w:top w:val="single" w:sz="4" w:space="0" w:color="auto"/>
              <w:left w:val="single" w:sz="4" w:space="0" w:color="auto"/>
              <w:bottom w:val="single" w:sz="4" w:space="0" w:color="auto"/>
              <w:right w:val="single" w:sz="4" w:space="0" w:color="auto"/>
            </w:tcBorders>
          </w:tcPr>
          <w:p w14:paraId="0435286A" w14:textId="7993DA9D" w:rsidR="003525B5" w:rsidRPr="008C527F" w:rsidRDefault="003525B5" w:rsidP="007054A9">
            <w:pPr>
              <w:pStyle w:val="TAL"/>
              <w:rPr>
                <w:ins w:id="15" w:author="Ericsson User" w:date="2024-02-12T15:36:00Z"/>
                <w:rFonts w:eastAsia="SimSun"/>
                <w:lang w:eastAsia="ko-KR"/>
              </w:rPr>
            </w:pPr>
            <w:ins w:id="16" w:author="Ericsson User" w:date="2024-02-12T15:36:00Z">
              <w:r w:rsidRPr="008C527F">
                <w:rPr>
                  <w:rFonts w:eastAsia="SimSun"/>
                  <w:lang w:eastAsia="ko-KR"/>
                </w:rPr>
                <w:t xml:space="preserve">This IE indicates that </w:t>
              </w:r>
              <w:commentRangeStart w:id="17"/>
              <w:r w:rsidRPr="008C527F">
                <w:rPr>
                  <w:rFonts w:eastAsia="SimSun"/>
                  <w:lang w:eastAsia="ko-KR"/>
                </w:rPr>
                <w:t>the</w:t>
              </w:r>
            </w:ins>
            <w:commentRangeEnd w:id="17"/>
            <w:r w:rsidR="007834D9">
              <w:rPr>
                <w:rStyle w:val="CommentReference"/>
              </w:rPr>
              <w:commentReference w:id="17"/>
            </w:r>
            <w:ins w:id="18" w:author="Ericsson User" w:date="2024-02-12T15:36:00Z">
              <w:r w:rsidRPr="008C527F">
                <w:rPr>
                  <w:rFonts w:eastAsia="SimSun"/>
                  <w:lang w:eastAsia="ko-KR"/>
                </w:rPr>
                <w:t xml:space="preserve"> configuration has been released by the </w:t>
              </w:r>
            </w:ins>
            <w:ins w:id="19" w:author="Ericsson User" w:date="2024-02-13T13:28:00Z">
              <w:r w:rsidR="00E03E7A">
                <w:rPr>
                  <w:rFonts w:eastAsia="SimSun"/>
                  <w:lang w:eastAsia="ko-KR"/>
                </w:rPr>
                <w:t>M</w:t>
              </w:r>
            </w:ins>
            <w:ins w:id="20" w:author="Ericsson User" w:date="2024-02-12T15:36:00Z">
              <w:r w:rsidRPr="008C527F">
                <w:rPr>
                  <w:rFonts w:eastAsia="SimSun"/>
                  <w:lang w:eastAsia="ko-KR"/>
                </w:rPr>
                <w:t>N.</w:t>
              </w:r>
            </w:ins>
          </w:p>
        </w:tc>
      </w:tr>
      <w:tr w:rsidR="005B2F82" w:rsidRPr="008C527F" w14:paraId="49890FCB" w14:textId="77777777">
        <w:trPr>
          <w:ins w:id="21" w:author="Ericsson User" w:date="2024-02-12T15:43:00Z"/>
        </w:trPr>
        <w:tc>
          <w:tcPr>
            <w:tcW w:w="2448" w:type="dxa"/>
            <w:tcBorders>
              <w:top w:val="single" w:sz="4" w:space="0" w:color="auto"/>
              <w:left w:val="single" w:sz="4" w:space="0" w:color="auto"/>
              <w:bottom w:val="single" w:sz="4" w:space="0" w:color="auto"/>
              <w:right w:val="single" w:sz="4" w:space="0" w:color="auto"/>
            </w:tcBorders>
          </w:tcPr>
          <w:p w14:paraId="3E77673B" w14:textId="00DBFBE5" w:rsidR="005B2F82" w:rsidRPr="008C527F" w:rsidRDefault="005B2F82" w:rsidP="007054A9">
            <w:pPr>
              <w:pStyle w:val="TAL"/>
              <w:ind w:left="227"/>
              <w:rPr>
                <w:ins w:id="22" w:author="Ericsson User" w:date="2024-02-12T15:43:00Z"/>
                <w:rFonts w:eastAsia="DengXian" w:cs="Arial"/>
                <w:lang w:eastAsia="ja-JP"/>
              </w:rPr>
            </w:pPr>
            <w:ins w:id="23" w:author="Ericsson User" w:date="2024-02-12T15:43:00Z">
              <w:r>
                <w:rPr>
                  <w:rFonts w:eastAsia="DengXian" w:cs="Arial"/>
                  <w:lang w:eastAsia="ja-JP"/>
                </w:rPr>
                <w:t>&gt;&gt;</w:t>
              </w:r>
            </w:ins>
            <w:ins w:id="24" w:author="Ericsson User" w:date="2024-02-12T15:54:00Z">
              <w:r w:rsidR="0017443B">
                <w:rPr>
                  <w:rFonts w:eastAsia="DengXian" w:cs="Arial"/>
                  <w:lang w:eastAsia="ja-JP"/>
                </w:rPr>
                <w:t xml:space="preserve">QoE </w:t>
              </w:r>
            </w:ins>
            <w:ins w:id="25" w:author="Ericsson User" w:date="2024-02-12T15:43:00Z">
              <w:r>
                <w:rPr>
                  <w:rFonts w:eastAsia="DengXian" w:cs="Arial"/>
                  <w:lang w:eastAsia="ja-JP"/>
                </w:rPr>
                <w:t>Sessio</w:t>
              </w:r>
            </w:ins>
            <w:ins w:id="26" w:author="Ericsson User" w:date="2024-02-12T15:44:00Z">
              <w:r>
                <w:rPr>
                  <w:rFonts w:eastAsia="DengXian" w:cs="Arial"/>
                  <w:lang w:eastAsia="ja-JP"/>
                </w:rPr>
                <w:t>n</w:t>
              </w:r>
            </w:ins>
            <w:ins w:id="27" w:author="Ericsson User" w:date="2024-02-12T15:45:00Z">
              <w:r w:rsidR="008B414D">
                <w:rPr>
                  <w:rFonts w:eastAsia="DengXian" w:cs="Arial"/>
                  <w:lang w:eastAsia="ja-JP"/>
                </w:rPr>
                <w:t xml:space="preserve"> </w:t>
              </w:r>
              <w:commentRangeStart w:id="28"/>
              <w:r w:rsidR="008B414D">
                <w:rPr>
                  <w:rFonts w:eastAsia="DengXian" w:cs="Arial"/>
                  <w:lang w:eastAsia="ja-JP"/>
                </w:rPr>
                <w:t>Status</w:t>
              </w:r>
            </w:ins>
            <w:commentRangeEnd w:id="28"/>
            <w:ins w:id="29" w:author="Ericsson User" w:date="2024-02-12T15:48:00Z">
              <w:r w:rsidR="000B60DF">
                <w:rPr>
                  <w:rStyle w:val="CommentReference"/>
                </w:rPr>
                <w:commentReference w:id="28"/>
              </w:r>
            </w:ins>
          </w:p>
        </w:tc>
        <w:tc>
          <w:tcPr>
            <w:tcW w:w="1080" w:type="dxa"/>
            <w:tcBorders>
              <w:top w:val="single" w:sz="4" w:space="0" w:color="auto"/>
              <w:left w:val="single" w:sz="4" w:space="0" w:color="auto"/>
              <w:bottom w:val="single" w:sz="4" w:space="0" w:color="auto"/>
              <w:right w:val="single" w:sz="4" w:space="0" w:color="auto"/>
            </w:tcBorders>
          </w:tcPr>
          <w:p w14:paraId="05C01934" w14:textId="4BC33E86" w:rsidR="005B2F82" w:rsidRPr="008C527F" w:rsidRDefault="005B2F82" w:rsidP="007054A9">
            <w:pPr>
              <w:pStyle w:val="TAL"/>
              <w:rPr>
                <w:ins w:id="30" w:author="Ericsson User" w:date="2024-02-12T15:43:00Z"/>
                <w:rFonts w:eastAsia="SimSun"/>
                <w:lang w:eastAsia="ko-KR"/>
              </w:rPr>
            </w:pPr>
            <w:ins w:id="31" w:author="Ericsson User" w:date="2024-02-12T15:43:00Z">
              <w:r>
                <w:rPr>
                  <w:rFonts w:eastAsia="SimSun"/>
                  <w:lang w:eastAsia="ko-KR"/>
                </w:rPr>
                <w:t>O</w:t>
              </w:r>
            </w:ins>
          </w:p>
        </w:tc>
        <w:tc>
          <w:tcPr>
            <w:tcW w:w="1575" w:type="dxa"/>
            <w:tcBorders>
              <w:top w:val="single" w:sz="4" w:space="0" w:color="auto"/>
              <w:left w:val="single" w:sz="4" w:space="0" w:color="auto"/>
              <w:bottom w:val="single" w:sz="4" w:space="0" w:color="auto"/>
              <w:right w:val="single" w:sz="4" w:space="0" w:color="auto"/>
            </w:tcBorders>
          </w:tcPr>
          <w:p w14:paraId="3593A068" w14:textId="77777777" w:rsidR="005B2F82" w:rsidRPr="008C527F" w:rsidRDefault="005B2F82" w:rsidP="007054A9">
            <w:pPr>
              <w:pStyle w:val="TAL"/>
              <w:rPr>
                <w:ins w:id="32" w:author="Ericsson User" w:date="2024-02-12T15:43:00Z"/>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7B7D7850" w14:textId="6B613CEE" w:rsidR="005B2F82" w:rsidRPr="008C527F" w:rsidRDefault="008B414D" w:rsidP="007054A9">
            <w:pPr>
              <w:pStyle w:val="TAL"/>
              <w:rPr>
                <w:ins w:id="33" w:author="Ericsson User" w:date="2024-02-12T15:43:00Z"/>
                <w:rFonts w:eastAsia="SimSun"/>
                <w:lang w:eastAsia="ko-KR"/>
              </w:rPr>
            </w:pPr>
            <w:ins w:id="34" w:author="Ericsson User" w:date="2024-02-12T15:45:00Z">
              <w:r>
                <w:rPr>
                  <w:rFonts w:eastAsia="SimSun"/>
                  <w:lang w:eastAsia="ko-KR"/>
                </w:rPr>
                <w:t>ENUMERATED (</w:t>
              </w:r>
              <w:r w:rsidR="008B0ED0">
                <w:rPr>
                  <w:rFonts w:eastAsia="SimSun"/>
                  <w:lang w:eastAsia="ko-KR"/>
                </w:rPr>
                <w:t>started, ended, …</w:t>
              </w:r>
              <w:r>
                <w:rPr>
                  <w:rFonts w:eastAsia="SimSun"/>
                  <w:lang w:eastAsia="ko-KR"/>
                </w:rPr>
                <w:t>)</w:t>
              </w:r>
            </w:ins>
          </w:p>
        </w:tc>
        <w:tc>
          <w:tcPr>
            <w:tcW w:w="2880" w:type="dxa"/>
            <w:tcBorders>
              <w:top w:val="single" w:sz="4" w:space="0" w:color="auto"/>
              <w:left w:val="single" w:sz="4" w:space="0" w:color="auto"/>
              <w:bottom w:val="single" w:sz="4" w:space="0" w:color="auto"/>
              <w:right w:val="single" w:sz="4" w:space="0" w:color="auto"/>
            </w:tcBorders>
          </w:tcPr>
          <w:p w14:paraId="177DA0A8" w14:textId="715070B4" w:rsidR="005B2F82" w:rsidRPr="008C527F" w:rsidRDefault="008B0ED0" w:rsidP="007054A9">
            <w:pPr>
              <w:pStyle w:val="TAL"/>
              <w:rPr>
                <w:ins w:id="35" w:author="Ericsson User" w:date="2024-02-12T15:43:00Z"/>
                <w:rFonts w:eastAsia="SimSun"/>
                <w:lang w:eastAsia="ko-KR"/>
              </w:rPr>
            </w:pPr>
            <w:ins w:id="36" w:author="Ericsson User" w:date="2024-02-12T15:45:00Z">
              <w:r>
                <w:rPr>
                  <w:rFonts w:eastAsia="SimSun"/>
                  <w:lang w:eastAsia="ko-KR"/>
                </w:rPr>
                <w:t xml:space="preserve">This IE indicates the status of the </w:t>
              </w:r>
            </w:ins>
            <w:ins w:id="37" w:author="Ericsson User" w:date="2024-02-12T15:46:00Z">
              <w:r w:rsidR="00D76E79">
                <w:rPr>
                  <w:rFonts w:eastAsia="SimSun"/>
                  <w:lang w:eastAsia="ko-KR"/>
                </w:rPr>
                <w:t xml:space="preserve">application </w:t>
              </w:r>
              <w:r w:rsidR="005858BB">
                <w:rPr>
                  <w:rFonts w:eastAsia="SimSun"/>
                  <w:lang w:eastAsia="ko-KR"/>
                </w:rPr>
                <w:t>session.</w:t>
              </w:r>
            </w:ins>
          </w:p>
        </w:tc>
      </w:tr>
      <w:tr w:rsidR="008D372F" w:rsidRPr="008C527F" w14:paraId="25DAA495" w14:textId="77777777">
        <w:tc>
          <w:tcPr>
            <w:tcW w:w="2448" w:type="dxa"/>
            <w:tcBorders>
              <w:top w:val="single" w:sz="4" w:space="0" w:color="auto"/>
              <w:left w:val="single" w:sz="4" w:space="0" w:color="auto"/>
              <w:bottom w:val="single" w:sz="4" w:space="0" w:color="auto"/>
              <w:right w:val="single" w:sz="4" w:space="0" w:color="auto"/>
            </w:tcBorders>
          </w:tcPr>
          <w:p w14:paraId="18A9714F" w14:textId="77777777" w:rsidR="008D372F" w:rsidRPr="007054A9" w:rsidRDefault="008D372F" w:rsidP="007054A9">
            <w:pPr>
              <w:pStyle w:val="TAL"/>
              <w:rPr>
                <w:rFonts w:eastAsia="SimSun"/>
                <w:b/>
                <w:bCs/>
                <w:lang w:val="en-US" w:eastAsia="zh-CN"/>
              </w:rPr>
            </w:pPr>
            <w:r w:rsidRPr="007054A9">
              <w:rPr>
                <w:rFonts w:eastAsia="SimSun"/>
                <w:b/>
                <w:bCs/>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376C9561" w14:textId="77777777" w:rsidR="008D372F" w:rsidRPr="008C527F" w:rsidRDefault="008D372F" w:rsidP="007054A9">
            <w:pPr>
              <w:pStyle w:val="TAL"/>
              <w:rPr>
                <w:rFonts w:eastAsia="SimSun"/>
                <w:lang w:eastAsia="ko-KR"/>
              </w:rPr>
            </w:pPr>
          </w:p>
        </w:tc>
        <w:tc>
          <w:tcPr>
            <w:tcW w:w="1575" w:type="dxa"/>
            <w:tcBorders>
              <w:top w:val="single" w:sz="4" w:space="0" w:color="auto"/>
              <w:left w:val="single" w:sz="4" w:space="0" w:color="auto"/>
              <w:bottom w:val="single" w:sz="4" w:space="0" w:color="auto"/>
              <w:right w:val="single" w:sz="4" w:space="0" w:color="auto"/>
            </w:tcBorders>
          </w:tcPr>
          <w:p w14:paraId="5BAB6E1F" w14:textId="77777777" w:rsidR="008D372F" w:rsidRPr="008C527F" w:rsidRDefault="008D372F" w:rsidP="007054A9">
            <w:pPr>
              <w:pStyle w:val="TAL"/>
              <w:rPr>
                <w:rFonts w:eastAsia="SimSun"/>
                <w:i/>
                <w:iCs/>
                <w:lang w:eastAsia="ja-JP"/>
              </w:rPr>
            </w:pPr>
            <w:r w:rsidRPr="008C527F">
              <w:rPr>
                <w:rFonts w:eastAsia="SimSun"/>
                <w:i/>
                <w:iCs/>
                <w:lang w:eastAsia="ja-JP"/>
              </w:rPr>
              <w:t>0..1</w:t>
            </w:r>
          </w:p>
        </w:tc>
        <w:tc>
          <w:tcPr>
            <w:tcW w:w="1737" w:type="dxa"/>
            <w:tcBorders>
              <w:top w:val="single" w:sz="4" w:space="0" w:color="auto"/>
              <w:left w:val="single" w:sz="4" w:space="0" w:color="auto"/>
              <w:bottom w:val="single" w:sz="4" w:space="0" w:color="auto"/>
              <w:right w:val="single" w:sz="4" w:space="0" w:color="auto"/>
            </w:tcBorders>
          </w:tcPr>
          <w:p w14:paraId="5AAC8AD4" w14:textId="77777777" w:rsidR="008D372F" w:rsidRPr="008C527F" w:rsidRDefault="008D372F" w:rsidP="007054A9">
            <w:pPr>
              <w:pStyle w:val="TAL"/>
              <w:rPr>
                <w:rFonts w:eastAsia="SimSun"/>
                <w:lang w:eastAsia="ko-KR"/>
              </w:rPr>
            </w:pPr>
          </w:p>
        </w:tc>
        <w:tc>
          <w:tcPr>
            <w:tcW w:w="2880" w:type="dxa"/>
            <w:tcBorders>
              <w:top w:val="single" w:sz="4" w:space="0" w:color="auto"/>
              <w:left w:val="single" w:sz="4" w:space="0" w:color="auto"/>
              <w:bottom w:val="single" w:sz="4" w:space="0" w:color="auto"/>
              <w:right w:val="single" w:sz="4" w:space="0" w:color="auto"/>
            </w:tcBorders>
          </w:tcPr>
          <w:p w14:paraId="2856D29D" w14:textId="77777777" w:rsidR="008D372F" w:rsidRPr="008C527F" w:rsidRDefault="008D372F" w:rsidP="007054A9">
            <w:pPr>
              <w:pStyle w:val="TAL"/>
              <w:rPr>
                <w:rFonts w:eastAsia="SimSun"/>
                <w:lang w:eastAsia="ko-KR"/>
              </w:rPr>
            </w:pPr>
          </w:p>
        </w:tc>
      </w:tr>
      <w:tr w:rsidR="008D372F" w:rsidRPr="008C527F" w14:paraId="6C94AB25" w14:textId="77777777">
        <w:tc>
          <w:tcPr>
            <w:tcW w:w="2448" w:type="dxa"/>
            <w:tcBorders>
              <w:top w:val="single" w:sz="4" w:space="0" w:color="auto"/>
              <w:left w:val="single" w:sz="4" w:space="0" w:color="auto"/>
              <w:bottom w:val="single" w:sz="4" w:space="0" w:color="auto"/>
              <w:right w:val="single" w:sz="4" w:space="0" w:color="auto"/>
            </w:tcBorders>
          </w:tcPr>
          <w:p w14:paraId="4FE8AFE9" w14:textId="77777777" w:rsidR="008D372F" w:rsidRPr="007054A9" w:rsidRDefault="008D372F" w:rsidP="007054A9">
            <w:pPr>
              <w:pStyle w:val="TAL"/>
              <w:ind w:left="113"/>
              <w:rPr>
                <w:rFonts w:eastAsia="DengXian"/>
                <w:b/>
                <w:bCs/>
                <w:lang w:val="en-US" w:eastAsia="zh-CN"/>
              </w:rPr>
            </w:pPr>
            <w:r w:rsidRPr="007054A9">
              <w:rPr>
                <w:rFonts w:eastAsia="DengXian" w:cs="Arial"/>
                <w:b/>
                <w:bCs/>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2CB157EF" w14:textId="77777777" w:rsidR="008D372F" w:rsidRPr="008C527F" w:rsidRDefault="008D372F" w:rsidP="007054A9">
            <w:pPr>
              <w:pStyle w:val="TAL"/>
              <w:rPr>
                <w:rFonts w:eastAsia="SimSun"/>
                <w:lang w:eastAsia="ko-KR"/>
              </w:rPr>
            </w:pPr>
          </w:p>
        </w:tc>
        <w:tc>
          <w:tcPr>
            <w:tcW w:w="1575" w:type="dxa"/>
            <w:tcBorders>
              <w:top w:val="single" w:sz="4" w:space="0" w:color="auto"/>
              <w:left w:val="single" w:sz="4" w:space="0" w:color="auto"/>
              <w:bottom w:val="single" w:sz="4" w:space="0" w:color="auto"/>
              <w:right w:val="single" w:sz="4" w:space="0" w:color="auto"/>
            </w:tcBorders>
          </w:tcPr>
          <w:p w14:paraId="2A8740F2" w14:textId="77777777" w:rsidR="008D372F" w:rsidRPr="008C527F" w:rsidRDefault="008D372F" w:rsidP="007054A9">
            <w:pPr>
              <w:pStyle w:val="TAL"/>
              <w:rPr>
                <w:rFonts w:eastAsia="SimSun"/>
                <w:i/>
                <w:iCs/>
                <w:lang w:eastAsia="ja-JP"/>
              </w:rPr>
            </w:pPr>
            <w:r w:rsidRPr="008C527F">
              <w:rPr>
                <w:rFonts w:eastAsia="SimSun"/>
                <w:i/>
                <w:iCs/>
                <w:lang w:eastAsia="zh-CN"/>
              </w:rPr>
              <w:t>1..&lt;</w:t>
            </w:r>
            <w:proofErr w:type="spellStart"/>
            <w:r w:rsidRPr="008C527F">
              <w:rPr>
                <w:rFonts w:eastAsia="SimSun"/>
                <w:i/>
                <w:iCs/>
                <w:lang w:eastAsia="zh-CN"/>
              </w:rPr>
              <w:t>maxnoofUEAppLayerMeas</w:t>
            </w:r>
            <w:proofErr w:type="spellEnd"/>
            <w:r w:rsidRPr="008C527F">
              <w:rPr>
                <w:rFonts w:eastAsia="SimSun"/>
                <w:i/>
                <w:iCs/>
                <w:lang w:eastAsia="zh-CN"/>
              </w:rPr>
              <w:t>&gt;</w:t>
            </w:r>
          </w:p>
        </w:tc>
        <w:tc>
          <w:tcPr>
            <w:tcW w:w="1737" w:type="dxa"/>
            <w:tcBorders>
              <w:top w:val="single" w:sz="4" w:space="0" w:color="auto"/>
              <w:left w:val="single" w:sz="4" w:space="0" w:color="auto"/>
              <w:bottom w:val="single" w:sz="4" w:space="0" w:color="auto"/>
              <w:right w:val="single" w:sz="4" w:space="0" w:color="auto"/>
            </w:tcBorders>
          </w:tcPr>
          <w:p w14:paraId="21D34494" w14:textId="77777777" w:rsidR="008D372F" w:rsidRPr="008C527F" w:rsidRDefault="008D372F" w:rsidP="007054A9">
            <w:pPr>
              <w:pStyle w:val="TAL"/>
              <w:rPr>
                <w:rFonts w:eastAsia="SimSun"/>
                <w:lang w:eastAsia="ko-KR"/>
              </w:rPr>
            </w:pPr>
          </w:p>
        </w:tc>
        <w:tc>
          <w:tcPr>
            <w:tcW w:w="2880" w:type="dxa"/>
            <w:tcBorders>
              <w:top w:val="single" w:sz="4" w:space="0" w:color="auto"/>
              <w:left w:val="single" w:sz="4" w:space="0" w:color="auto"/>
              <w:bottom w:val="single" w:sz="4" w:space="0" w:color="auto"/>
              <w:right w:val="single" w:sz="4" w:space="0" w:color="auto"/>
            </w:tcBorders>
          </w:tcPr>
          <w:p w14:paraId="40FAB23D" w14:textId="77777777" w:rsidR="008D372F" w:rsidRPr="008C527F" w:rsidRDefault="008D372F" w:rsidP="007054A9">
            <w:pPr>
              <w:pStyle w:val="TAL"/>
              <w:rPr>
                <w:rFonts w:eastAsia="SimSun"/>
                <w:lang w:eastAsia="ko-KR"/>
              </w:rPr>
            </w:pPr>
          </w:p>
        </w:tc>
      </w:tr>
      <w:tr w:rsidR="008D372F" w:rsidRPr="008C527F" w14:paraId="083EF6BD" w14:textId="77777777">
        <w:tc>
          <w:tcPr>
            <w:tcW w:w="2448" w:type="dxa"/>
            <w:tcBorders>
              <w:top w:val="single" w:sz="4" w:space="0" w:color="auto"/>
              <w:left w:val="single" w:sz="4" w:space="0" w:color="auto"/>
              <w:bottom w:val="single" w:sz="4" w:space="0" w:color="auto"/>
              <w:right w:val="single" w:sz="4" w:space="0" w:color="auto"/>
            </w:tcBorders>
          </w:tcPr>
          <w:p w14:paraId="1E76943E"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4621D448" w14:textId="77777777" w:rsidR="008D372F" w:rsidRPr="008C527F" w:rsidRDefault="008D372F" w:rsidP="007054A9">
            <w:pPr>
              <w:pStyle w:val="TAL"/>
              <w:rPr>
                <w:rFonts w:eastAsia="SimSun"/>
                <w:lang w:eastAsia="ko-KR"/>
              </w:rPr>
            </w:pPr>
            <w:r w:rsidRPr="008C527F">
              <w:rPr>
                <w:rFonts w:eastAsia="SimSun"/>
                <w:lang w:eastAsia="ko-KR"/>
              </w:rPr>
              <w:t>M</w:t>
            </w:r>
          </w:p>
        </w:tc>
        <w:tc>
          <w:tcPr>
            <w:tcW w:w="1575" w:type="dxa"/>
            <w:tcBorders>
              <w:top w:val="single" w:sz="4" w:space="0" w:color="auto"/>
              <w:left w:val="single" w:sz="4" w:space="0" w:color="auto"/>
              <w:bottom w:val="single" w:sz="4" w:space="0" w:color="auto"/>
              <w:right w:val="single" w:sz="4" w:space="0" w:color="auto"/>
            </w:tcBorders>
          </w:tcPr>
          <w:p w14:paraId="1AD9AC1E"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2BACCC32" w14:textId="77777777" w:rsidR="008D372F" w:rsidRPr="008C527F" w:rsidRDefault="008D372F" w:rsidP="007054A9">
            <w:pPr>
              <w:pStyle w:val="TAL"/>
              <w:rPr>
                <w:rFonts w:eastAsia="SimSun"/>
                <w:lang w:eastAsia="ko-KR"/>
              </w:rPr>
            </w:pPr>
            <w:r w:rsidRPr="008C527F">
              <w:rPr>
                <w:rFonts w:eastAsia="SimSun"/>
                <w:lang w:eastAsia="ko-KR"/>
              </w:rPr>
              <w:t>OCTET STRING (SIZE(6))</w:t>
            </w:r>
          </w:p>
        </w:tc>
        <w:tc>
          <w:tcPr>
            <w:tcW w:w="2880" w:type="dxa"/>
            <w:tcBorders>
              <w:top w:val="single" w:sz="4" w:space="0" w:color="auto"/>
              <w:left w:val="single" w:sz="4" w:space="0" w:color="auto"/>
              <w:bottom w:val="single" w:sz="4" w:space="0" w:color="auto"/>
              <w:right w:val="single" w:sz="4" w:space="0" w:color="auto"/>
            </w:tcBorders>
          </w:tcPr>
          <w:p w14:paraId="1F227714" w14:textId="7A575D73" w:rsidR="008D372F" w:rsidRPr="008C527F" w:rsidRDefault="008D372F" w:rsidP="007054A9">
            <w:pPr>
              <w:pStyle w:val="TAL"/>
              <w:rPr>
                <w:rFonts w:eastAsia="SimSun"/>
                <w:lang w:eastAsia="ko-KR"/>
              </w:rPr>
            </w:pPr>
            <w:r w:rsidRPr="008C527F">
              <w:rPr>
                <w:rFonts w:eastAsia="SimSun"/>
                <w:lang w:eastAsia="ko-KR"/>
              </w:rPr>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8D372F" w:rsidRPr="008C527F" w14:paraId="75713621" w14:textId="77777777">
        <w:tc>
          <w:tcPr>
            <w:tcW w:w="2448" w:type="dxa"/>
            <w:tcBorders>
              <w:top w:val="single" w:sz="4" w:space="0" w:color="auto"/>
              <w:left w:val="single" w:sz="4" w:space="0" w:color="auto"/>
              <w:bottom w:val="single" w:sz="4" w:space="0" w:color="auto"/>
              <w:right w:val="single" w:sz="4" w:space="0" w:color="auto"/>
            </w:tcBorders>
          </w:tcPr>
          <w:p w14:paraId="728C542C"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0C861FF0"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1083E8B9"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2F83ACF7" w14:textId="77777777" w:rsidR="008D372F" w:rsidRPr="008C527F" w:rsidRDefault="008D372F" w:rsidP="007054A9">
            <w:pPr>
              <w:pStyle w:val="TAL"/>
              <w:rPr>
                <w:rFonts w:eastAsia="SimSun"/>
                <w:lang w:eastAsia="ko-KR"/>
              </w:rPr>
            </w:pPr>
            <w:r w:rsidRPr="008C527F">
              <w:rPr>
                <w:rFonts w:eastAsia="SimSun"/>
                <w:lang w:eastAsia="ko-KR"/>
              </w:rPr>
              <w:t>Transport Layer Address</w:t>
            </w:r>
          </w:p>
          <w:p w14:paraId="698F5C90" w14:textId="77777777" w:rsidR="008D372F" w:rsidRPr="008C527F" w:rsidRDefault="008D372F" w:rsidP="007054A9">
            <w:pPr>
              <w:pStyle w:val="TAL"/>
              <w:rPr>
                <w:rFonts w:eastAsia="SimSun"/>
                <w:lang w:eastAsia="ko-KR"/>
              </w:rPr>
            </w:pPr>
            <w:r w:rsidRPr="008C527F">
              <w:rPr>
                <w:rFonts w:eastAsia="SimSun"/>
                <w:lang w:eastAsia="ko-KR"/>
              </w:rPr>
              <w:t>9.2.3.29</w:t>
            </w:r>
          </w:p>
        </w:tc>
        <w:tc>
          <w:tcPr>
            <w:tcW w:w="2880" w:type="dxa"/>
            <w:tcBorders>
              <w:top w:val="single" w:sz="4" w:space="0" w:color="auto"/>
              <w:left w:val="single" w:sz="4" w:space="0" w:color="auto"/>
              <w:bottom w:val="single" w:sz="4" w:space="0" w:color="auto"/>
              <w:right w:val="single" w:sz="4" w:space="0" w:color="auto"/>
            </w:tcBorders>
          </w:tcPr>
          <w:p w14:paraId="3BDF028A" w14:textId="77777777" w:rsidR="008D372F" w:rsidRPr="008C527F" w:rsidRDefault="008D372F" w:rsidP="007054A9">
            <w:pPr>
              <w:pStyle w:val="TAL"/>
              <w:rPr>
                <w:rFonts w:eastAsia="SimSun"/>
                <w:lang w:eastAsia="ko-KR"/>
              </w:rPr>
            </w:pPr>
            <w:r w:rsidRPr="008C527F">
              <w:rPr>
                <w:rFonts w:eastAsia="SimSun"/>
                <w:lang w:eastAsia="ko-KR"/>
              </w:rPr>
              <w:t xml:space="preserve">The IP address of the entity receiving the QoE measurement report. </w:t>
            </w:r>
          </w:p>
        </w:tc>
      </w:tr>
      <w:tr w:rsidR="008D372F" w:rsidRPr="008C527F" w14:paraId="650B3128" w14:textId="77777777">
        <w:tc>
          <w:tcPr>
            <w:tcW w:w="2448" w:type="dxa"/>
            <w:tcBorders>
              <w:top w:val="single" w:sz="4" w:space="0" w:color="auto"/>
              <w:left w:val="single" w:sz="4" w:space="0" w:color="auto"/>
              <w:bottom w:val="single" w:sz="4" w:space="0" w:color="auto"/>
              <w:right w:val="single" w:sz="4" w:space="0" w:color="auto"/>
            </w:tcBorders>
          </w:tcPr>
          <w:p w14:paraId="13369391" w14:textId="77777777" w:rsidR="008D372F" w:rsidRPr="008C527F" w:rsidRDefault="008D372F" w:rsidP="007054A9">
            <w:pPr>
              <w:pStyle w:val="TAL"/>
              <w:ind w:left="227"/>
              <w:rPr>
                <w:rFonts w:eastAsia="DengXian" w:cs="Arial"/>
                <w:lang w:eastAsia="ja-JP"/>
              </w:rPr>
            </w:pPr>
            <w:r w:rsidRPr="008C527F">
              <w:rPr>
                <w:rFonts w:eastAsia="DengXian" w:cs="Arial"/>
                <w:lang w:eastAsia="ja-JP"/>
              </w:rPr>
              <w:lastRenderedPageBreak/>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2FC7D3A7"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00F8D6E"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0FB16DAF" w14:textId="77777777" w:rsidR="008D372F" w:rsidRPr="008C527F" w:rsidRDefault="008D372F" w:rsidP="007054A9">
            <w:pPr>
              <w:pStyle w:val="TAL"/>
              <w:rPr>
                <w:rFonts w:eastAsia="SimSun"/>
                <w:lang w:eastAsia="ko-KR"/>
              </w:rPr>
            </w:pPr>
            <w:r w:rsidRPr="008C527F">
              <w:rPr>
                <w:rFonts w:eastAsia="SimSun"/>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24C9994F" w14:textId="77777777" w:rsidR="008D372F" w:rsidRPr="008C527F" w:rsidRDefault="008D372F" w:rsidP="007054A9">
            <w:pPr>
              <w:pStyle w:val="TAL"/>
              <w:rPr>
                <w:rFonts w:eastAsia="SimSun"/>
                <w:lang w:eastAsia="ko-KR"/>
              </w:rPr>
            </w:pPr>
            <w:r w:rsidRPr="008C527F">
              <w:rPr>
                <w:rFonts w:eastAsia="SimSun"/>
                <w:lang w:eastAsia="ko-KR"/>
              </w:rPr>
              <w:t>This IE indicates the preferred SRB for receiving the QoE reports.</w:t>
            </w:r>
          </w:p>
        </w:tc>
      </w:tr>
      <w:tr w:rsidR="008D372F" w:rsidRPr="008C527F" w14:paraId="085F18EB" w14:textId="77777777">
        <w:tc>
          <w:tcPr>
            <w:tcW w:w="2448" w:type="dxa"/>
            <w:tcBorders>
              <w:top w:val="single" w:sz="4" w:space="0" w:color="auto"/>
              <w:left w:val="single" w:sz="4" w:space="0" w:color="auto"/>
              <w:bottom w:val="single" w:sz="4" w:space="0" w:color="auto"/>
              <w:right w:val="single" w:sz="4" w:space="0" w:color="auto"/>
            </w:tcBorders>
          </w:tcPr>
          <w:p w14:paraId="7969B3FA"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672A85F7"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5623037"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02E0A5DF" w14:textId="77777777" w:rsidR="008D372F" w:rsidRPr="008C527F" w:rsidRDefault="008D372F" w:rsidP="007054A9">
            <w:pPr>
              <w:pStyle w:val="TAL"/>
              <w:rPr>
                <w:rFonts w:eastAsia="SimSun"/>
                <w:lang w:eastAsia="ko-KR"/>
              </w:rPr>
            </w:pPr>
            <w:r w:rsidRPr="008C527F">
              <w:rPr>
                <w:rFonts w:eastAsia="SimSun"/>
                <w:lang w:eastAsia="ko-KR"/>
              </w:rPr>
              <w:t>ENUMERATED (srb4, srb5, ...)</w:t>
            </w:r>
          </w:p>
        </w:tc>
        <w:tc>
          <w:tcPr>
            <w:tcW w:w="2880" w:type="dxa"/>
            <w:tcBorders>
              <w:top w:val="single" w:sz="4" w:space="0" w:color="auto"/>
              <w:left w:val="single" w:sz="4" w:space="0" w:color="auto"/>
              <w:bottom w:val="single" w:sz="4" w:space="0" w:color="auto"/>
              <w:right w:val="single" w:sz="4" w:space="0" w:color="auto"/>
            </w:tcBorders>
          </w:tcPr>
          <w:p w14:paraId="7F480119" w14:textId="77777777" w:rsidR="008D372F" w:rsidRPr="008C527F" w:rsidRDefault="008D372F" w:rsidP="007054A9">
            <w:pPr>
              <w:pStyle w:val="TAL"/>
              <w:rPr>
                <w:rFonts w:eastAsia="SimSun"/>
                <w:lang w:eastAsia="ko-KR"/>
              </w:rPr>
            </w:pPr>
            <w:r w:rsidRPr="008C527F">
              <w:rPr>
                <w:rFonts w:eastAsia="SimSun"/>
                <w:lang w:eastAsia="ko-KR"/>
              </w:rPr>
              <w:t>This IE indicates the preferred SRB for receiving the RAN Visible QoE reports.</w:t>
            </w:r>
          </w:p>
        </w:tc>
      </w:tr>
      <w:tr w:rsidR="008D372F" w:rsidRPr="008C527F" w14:paraId="1A67D39C" w14:textId="77777777">
        <w:tc>
          <w:tcPr>
            <w:tcW w:w="2448" w:type="dxa"/>
            <w:tcBorders>
              <w:top w:val="single" w:sz="4" w:space="0" w:color="auto"/>
              <w:left w:val="single" w:sz="4" w:space="0" w:color="auto"/>
              <w:bottom w:val="single" w:sz="4" w:space="0" w:color="auto"/>
              <w:right w:val="single" w:sz="4" w:space="0" w:color="auto"/>
            </w:tcBorders>
          </w:tcPr>
          <w:p w14:paraId="434BAB17"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w:t>
            </w:r>
            <w:r w:rsidRPr="008C527F">
              <w:rPr>
                <w:rFonts w:eastAsia="DengXian"/>
                <w:lang w:val="en-US" w:eastAsia="zh-CN"/>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tcPr>
          <w:p w14:paraId="48EF6247"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229A1E3A"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0D866825" w14:textId="77777777" w:rsidR="008D372F" w:rsidRPr="008C527F" w:rsidRDefault="008D372F" w:rsidP="007054A9">
            <w:pPr>
              <w:pStyle w:val="TAL"/>
              <w:rPr>
                <w:rFonts w:eastAsia="SimSun"/>
                <w:lang w:eastAsia="ko-KR"/>
              </w:rPr>
            </w:pPr>
            <w:r w:rsidRPr="008C527F">
              <w:rPr>
                <w:rFonts w:eastAsia="SimSun"/>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78561B72" w14:textId="77777777" w:rsidR="008D372F" w:rsidRPr="008C527F" w:rsidRDefault="008D372F" w:rsidP="007054A9">
            <w:pPr>
              <w:pStyle w:val="TAL"/>
              <w:rPr>
                <w:rFonts w:eastAsia="SimSun"/>
                <w:lang w:eastAsia="ko-KR"/>
              </w:rPr>
            </w:pPr>
            <w:r w:rsidRPr="008C527F">
              <w:rPr>
                <w:rFonts w:eastAsia="SimSun"/>
                <w:lang w:eastAsia="ko-KR"/>
              </w:rPr>
              <w:t>This IE is used to request from the M-NG-RAN node to indicate whether it is interested in receiving further RVQoE reports.</w:t>
            </w:r>
          </w:p>
        </w:tc>
      </w:tr>
      <w:tr w:rsidR="008D372F" w:rsidRPr="008C527F" w14:paraId="3468589D" w14:textId="77777777">
        <w:tc>
          <w:tcPr>
            <w:tcW w:w="2448" w:type="dxa"/>
            <w:tcBorders>
              <w:top w:val="single" w:sz="4" w:space="0" w:color="auto"/>
              <w:left w:val="single" w:sz="4" w:space="0" w:color="auto"/>
              <w:bottom w:val="single" w:sz="4" w:space="0" w:color="auto"/>
              <w:right w:val="single" w:sz="4" w:space="0" w:color="auto"/>
            </w:tcBorders>
          </w:tcPr>
          <w:p w14:paraId="1C2DD06E" w14:textId="56E5B520" w:rsidR="008D372F" w:rsidRPr="008C527F" w:rsidRDefault="008D372F" w:rsidP="007054A9">
            <w:pPr>
              <w:pStyle w:val="TAL"/>
              <w:ind w:left="227"/>
              <w:rPr>
                <w:rFonts w:eastAsia="DengXian" w:cs="Arial"/>
                <w:lang w:eastAsia="ja-JP"/>
              </w:rPr>
            </w:pPr>
            <w:r w:rsidRPr="008C527F">
              <w:rPr>
                <w:rFonts w:eastAsia="DengXian" w:cs="Arial"/>
                <w:lang w:eastAsia="ja-JP"/>
              </w:rPr>
              <w:t>&gt;&gt;</w:t>
            </w:r>
            <w:r w:rsidRPr="008C527F">
              <w:rPr>
                <w:rFonts w:eastAsia="DengXian"/>
                <w:lang w:val="en-US" w:eastAsia="zh-CN"/>
              </w:rPr>
              <w:t>Further RAN Visible QoE Reporting Path</w:t>
            </w:r>
            <w:r w:rsidR="0034485A">
              <w:rPr>
                <w:rFonts w:eastAsia="DengXian"/>
                <w:lang w:val="en-US" w:eastAsia="zh-CN"/>
              </w:rPr>
              <w:t xml:space="preserve"> Inquiry</w:t>
            </w:r>
          </w:p>
        </w:tc>
        <w:tc>
          <w:tcPr>
            <w:tcW w:w="1080" w:type="dxa"/>
            <w:tcBorders>
              <w:top w:val="single" w:sz="4" w:space="0" w:color="auto"/>
              <w:left w:val="single" w:sz="4" w:space="0" w:color="auto"/>
              <w:bottom w:val="single" w:sz="4" w:space="0" w:color="auto"/>
              <w:right w:val="single" w:sz="4" w:space="0" w:color="auto"/>
            </w:tcBorders>
          </w:tcPr>
          <w:p w14:paraId="24A1CDC0"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E5F04A8"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4E428CED" w14:textId="77777777" w:rsidR="008D372F" w:rsidRPr="008C527F" w:rsidRDefault="008D372F" w:rsidP="007054A9">
            <w:pPr>
              <w:pStyle w:val="TAL"/>
              <w:rPr>
                <w:rFonts w:eastAsia="SimSun"/>
                <w:lang w:eastAsia="ko-KR"/>
              </w:rPr>
            </w:pPr>
            <w:r w:rsidRPr="008C527F">
              <w:rPr>
                <w:rFonts w:eastAsia="SimSun"/>
                <w:lang w:eastAsia="ko-KR"/>
              </w:rPr>
              <w:t>ENUMERATED (true, ...)</w:t>
            </w:r>
          </w:p>
        </w:tc>
        <w:tc>
          <w:tcPr>
            <w:tcW w:w="2880" w:type="dxa"/>
            <w:tcBorders>
              <w:top w:val="single" w:sz="4" w:space="0" w:color="auto"/>
              <w:left w:val="single" w:sz="4" w:space="0" w:color="auto"/>
              <w:bottom w:val="single" w:sz="4" w:space="0" w:color="auto"/>
              <w:right w:val="single" w:sz="4" w:space="0" w:color="auto"/>
            </w:tcBorders>
          </w:tcPr>
          <w:p w14:paraId="6A254F84" w14:textId="6E1CBA3E" w:rsidR="008D372F" w:rsidRPr="008C527F" w:rsidRDefault="008D372F" w:rsidP="007054A9">
            <w:pPr>
              <w:pStyle w:val="TAL"/>
              <w:rPr>
                <w:rFonts w:eastAsia="SimSun"/>
                <w:lang w:eastAsia="ko-KR"/>
              </w:rPr>
            </w:pPr>
            <w:r w:rsidRPr="008C527F">
              <w:rPr>
                <w:rFonts w:eastAsia="SimSun"/>
                <w:lang w:eastAsia="ko-KR"/>
              </w:rPr>
              <w:t xml:space="preserve">This IE </w:t>
            </w:r>
            <w:r w:rsidR="0034485A">
              <w:rPr>
                <w:rFonts w:eastAsia="SimSun"/>
                <w:lang w:eastAsia="ko-KR"/>
              </w:rPr>
              <w:t xml:space="preserve">is used </w:t>
            </w:r>
            <w:r w:rsidR="005356A0">
              <w:rPr>
                <w:rFonts w:eastAsia="SimSun"/>
                <w:lang w:eastAsia="ko-KR"/>
              </w:rPr>
              <w:t xml:space="preserve">to request from the M-NG-RAN node </w:t>
            </w:r>
            <w:r w:rsidRPr="008C527F">
              <w:rPr>
                <w:rFonts w:eastAsia="SimSun"/>
                <w:lang w:eastAsia="ko-KR"/>
              </w:rPr>
              <w:t xml:space="preserve"> the preferred SRB for receiving further RAN Visible QoE reports.</w:t>
            </w:r>
          </w:p>
        </w:tc>
      </w:tr>
      <w:tr w:rsidR="008D372F" w:rsidRPr="008C527F" w14:paraId="11D60DEC" w14:textId="77777777">
        <w:tc>
          <w:tcPr>
            <w:tcW w:w="2448" w:type="dxa"/>
            <w:tcBorders>
              <w:top w:val="single" w:sz="4" w:space="0" w:color="auto"/>
              <w:left w:val="single" w:sz="4" w:space="0" w:color="auto"/>
              <w:bottom w:val="single" w:sz="4" w:space="0" w:color="auto"/>
              <w:right w:val="single" w:sz="4" w:space="0" w:color="auto"/>
            </w:tcBorders>
          </w:tcPr>
          <w:p w14:paraId="221C5AD3" w14:textId="77777777" w:rsidR="008D372F" w:rsidRPr="008C527F" w:rsidRDefault="008D372F" w:rsidP="007054A9">
            <w:pPr>
              <w:pStyle w:val="TAL"/>
              <w:ind w:left="227"/>
              <w:rPr>
                <w:rFonts w:eastAsia="DengXian" w:cs="Arial"/>
                <w:lang w:eastAsia="ja-JP"/>
              </w:rPr>
            </w:pPr>
            <w:r w:rsidRPr="008C527F">
              <w:rPr>
                <w:rFonts w:eastAsia="DengXian" w:cs="Arial"/>
                <w:lang w:eastAsia="ja-JP"/>
              </w:rPr>
              <w:t>&gt;&gt;Current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34D517AF"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6DFA75E7"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3C8A1D3F" w14:textId="77777777" w:rsidR="008D372F" w:rsidRPr="008C527F" w:rsidRDefault="008D372F" w:rsidP="007054A9">
            <w:pPr>
              <w:pStyle w:val="TAL"/>
              <w:rPr>
                <w:rFonts w:eastAsia="SimSun"/>
                <w:szCs w:val="21"/>
                <w:lang w:eastAsia="ko-KR"/>
              </w:rPr>
            </w:pPr>
            <w:r w:rsidRPr="008C527F">
              <w:rPr>
                <w:rFonts w:eastAsia="DengXian"/>
                <w:lang w:eastAsia="ko-KR"/>
              </w:rPr>
              <w:t>RAN Visible QoE Configuration</w:t>
            </w:r>
          </w:p>
          <w:p w14:paraId="1990DD52" w14:textId="77777777" w:rsidR="008D372F" w:rsidRPr="008C527F" w:rsidRDefault="008D372F" w:rsidP="007054A9">
            <w:pPr>
              <w:pStyle w:val="TAL"/>
              <w:rPr>
                <w:rFonts w:eastAsia="SimSun"/>
                <w:lang w:eastAsia="ko-KR"/>
              </w:rPr>
            </w:pPr>
            <w:r w:rsidRPr="008C527F">
              <w:rPr>
                <w:rFonts w:eastAsia="SimSun"/>
                <w:lang w:eastAsia="ko-KR"/>
              </w:rPr>
              <w:t>9.2.3.201</w:t>
            </w:r>
          </w:p>
        </w:tc>
        <w:tc>
          <w:tcPr>
            <w:tcW w:w="2880" w:type="dxa"/>
            <w:tcBorders>
              <w:top w:val="single" w:sz="4" w:space="0" w:color="auto"/>
              <w:left w:val="single" w:sz="4" w:space="0" w:color="auto"/>
              <w:bottom w:val="single" w:sz="4" w:space="0" w:color="auto"/>
              <w:right w:val="single" w:sz="4" w:space="0" w:color="auto"/>
            </w:tcBorders>
          </w:tcPr>
          <w:p w14:paraId="658747B0" w14:textId="77777777" w:rsidR="008D372F" w:rsidRPr="008C527F" w:rsidRDefault="008D372F" w:rsidP="007054A9">
            <w:pPr>
              <w:pStyle w:val="TAL"/>
              <w:rPr>
                <w:rFonts w:eastAsia="SimSun"/>
                <w:lang w:eastAsia="ko-KR"/>
              </w:rPr>
            </w:pPr>
            <w:r w:rsidRPr="008C527F">
              <w:rPr>
                <w:rFonts w:eastAsia="SimSun"/>
                <w:lang w:eastAsia="ko-KR"/>
              </w:rPr>
              <w:t>This IE is to indicate the current RAN Visible QoE configuration and inquire about the RAN Visible QoE Configuration preference of the M-NG-RAN node.</w:t>
            </w:r>
          </w:p>
        </w:tc>
      </w:tr>
      <w:tr w:rsidR="008D372F" w:rsidRPr="008C527F" w14:paraId="04E1C287" w14:textId="77777777">
        <w:tc>
          <w:tcPr>
            <w:tcW w:w="2448" w:type="dxa"/>
            <w:tcBorders>
              <w:top w:val="single" w:sz="4" w:space="0" w:color="auto"/>
              <w:left w:val="single" w:sz="4" w:space="0" w:color="auto"/>
              <w:bottom w:val="single" w:sz="4" w:space="0" w:color="auto"/>
              <w:right w:val="single" w:sz="4" w:space="0" w:color="auto"/>
            </w:tcBorders>
          </w:tcPr>
          <w:p w14:paraId="5BE0C830" w14:textId="2802FB63" w:rsidR="008D372F" w:rsidRPr="008C527F" w:rsidRDefault="008D372F" w:rsidP="007054A9">
            <w:pPr>
              <w:pStyle w:val="TAL"/>
              <w:ind w:left="227"/>
              <w:rPr>
                <w:rFonts w:eastAsia="DengXian" w:cs="Arial"/>
                <w:lang w:eastAsia="ja-JP"/>
              </w:rPr>
            </w:pPr>
            <w:r w:rsidRPr="008C527F">
              <w:rPr>
                <w:rFonts w:eastAsia="DengXian"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596CAEC8" w14:textId="77777777" w:rsidR="008D372F" w:rsidRPr="008C527F" w:rsidRDefault="008D372F" w:rsidP="007054A9">
            <w:pPr>
              <w:pStyle w:val="TAL"/>
              <w:rPr>
                <w:rFonts w:eastAsia="SimSun"/>
                <w:lang w:eastAsia="ko-KR"/>
              </w:rPr>
            </w:pPr>
            <w:r w:rsidRPr="008C527F">
              <w:rPr>
                <w:rFonts w:eastAsia="SimSun"/>
                <w:lang w:eastAsia="ko-KR"/>
              </w:rPr>
              <w:t>O</w:t>
            </w:r>
          </w:p>
        </w:tc>
        <w:tc>
          <w:tcPr>
            <w:tcW w:w="1575" w:type="dxa"/>
            <w:tcBorders>
              <w:top w:val="single" w:sz="4" w:space="0" w:color="auto"/>
              <w:left w:val="single" w:sz="4" w:space="0" w:color="auto"/>
              <w:bottom w:val="single" w:sz="4" w:space="0" w:color="auto"/>
              <w:right w:val="single" w:sz="4" w:space="0" w:color="auto"/>
            </w:tcBorders>
          </w:tcPr>
          <w:p w14:paraId="397A043A" w14:textId="77777777" w:rsidR="008D372F" w:rsidRPr="008C527F" w:rsidRDefault="008D372F" w:rsidP="007054A9">
            <w:pPr>
              <w:pStyle w:val="TAL"/>
              <w:rPr>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1900E92F" w14:textId="3FC20455" w:rsidR="008D372F" w:rsidRPr="008C527F" w:rsidRDefault="008D372F" w:rsidP="007054A9">
            <w:pPr>
              <w:pStyle w:val="TAL"/>
              <w:rPr>
                <w:rFonts w:eastAsia="SimSun"/>
                <w:lang w:eastAsia="ko-KR"/>
              </w:rPr>
            </w:pPr>
            <w:r w:rsidRPr="008C527F">
              <w:rPr>
                <w:rFonts w:eastAsia="SimSun"/>
                <w:lang w:eastAsia="ko-KR"/>
              </w:rPr>
              <w:t>ENUMERATED (</w:t>
            </w:r>
            <w:proofErr w:type="spellStart"/>
            <w:del w:id="38" w:author="Ericsson User" w:date="2024-02-12T15:41:00Z">
              <w:r w:rsidRPr="008C527F" w:rsidDel="00BB3B1B">
                <w:rPr>
                  <w:rFonts w:eastAsia="SimSun"/>
                  <w:lang w:eastAsia="ko-KR"/>
                </w:rPr>
                <w:delText>true</w:delText>
              </w:r>
            </w:del>
            <w:ins w:id="39" w:author="Ericsson User" w:date="2024-02-13T13:29:00Z">
              <w:r w:rsidR="00DA536D">
                <w:rPr>
                  <w:rFonts w:eastAsia="SimSun"/>
                  <w:lang w:eastAsia="ko-KR"/>
                </w:rPr>
                <w:t>rv</w:t>
              </w:r>
            </w:ins>
            <w:ins w:id="40" w:author="Ericsson User" w:date="2024-02-12T15:41:00Z">
              <w:r w:rsidR="00BB3B1B">
                <w:rPr>
                  <w:rFonts w:eastAsia="SimSun"/>
                  <w:lang w:eastAsia="ko-KR"/>
                </w:rPr>
                <w:t>qoe</w:t>
              </w:r>
              <w:proofErr w:type="spellEnd"/>
              <w:r w:rsidR="00BB3B1B" w:rsidRPr="008C527F">
                <w:rPr>
                  <w:rFonts w:eastAsia="SimSun"/>
                  <w:lang w:eastAsia="ko-KR"/>
                </w:rPr>
                <w:t>,</w:t>
              </w:r>
              <w:r w:rsidR="00BB3B1B">
                <w:rPr>
                  <w:rFonts w:eastAsia="SimSun"/>
                  <w:lang w:eastAsia="ko-KR"/>
                </w:rPr>
                <w:t xml:space="preserve"> </w:t>
              </w:r>
              <w:proofErr w:type="spellStart"/>
              <w:r w:rsidR="00BB3B1B">
                <w:rPr>
                  <w:rFonts w:eastAsia="SimSun"/>
                  <w:lang w:eastAsia="ko-KR"/>
                </w:rPr>
                <w:t>qoe</w:t>
              </w:r>
              <w:proofErr w:type="spellEnd"/>
              <w:r w:rsidR="00BB3B1B">
                <w:rPr>
                  <w:rFonts w:eastAsia="SimSun"/>
                  <w:lang w:eastAsia="ko-KR"/>
                </w:rPr>
                <w:t xml:space="preserve"> and </w:t>
              </w:r>
              <w:proofErr w:type="spellStart"/>
              <w:r w:rsidR="00BB3B1B">
                <w:rPr>
                  <w:rFonts w:eastAsia="SimSun"/>
                  <w:lang w:eastAsia="ko-KR"/>
                </w:rPr>
                <w:t>rvqoe</w:t>
              </w:r>
              <w:proofErr w:type="spellEnd"/>
              <w:r w:rsidR="00BB3B1B">
                <w:rPr>
                  <w:rFonts w:eastAsia="SimSun"/>
                  <w:lang w:eastAsia="ko-KR"/>
                </w:rPr>
                <w:t>,</w:t>
              </w:r>
            </w:ins>
            <w:r w:rsidRPr="008C527F">
              <w:rPr>
                <w:rFonts w:eastAsia="SimSun"/>
                <w:lang w:eastAsia="ko-KR"/>
              </w:rPr>
              <w:t>, ...)</w:t>
            </w:r>
          </w:p>
        </w:tc>
        <w:tc>
          <w:tcPr>
            <w:tcW w:w="2880" w:type="dxa"/>
            <w:tcBorders>
              <w:top w:val="single" w:sz="4" w:space="0" w:color="auto"/>
              <w:left w:val="single" w:sz="4" w:space="0" w:color="auto"/>
              <w:bottom w:val="single" w:sz="4" w:space="0" w:color="auto"/>
              <w:right w:val="single" w:sz="4" w:space="0" w:color="auto"/>
            </w:tcBorders>
          </w:tcPr>
          <w:p w14:paraId="52FE67D2" w14:textId="77777777" w:rsidR="008D372F" w:rsidRPr="008C527F" w:rsidRDefault="008D372F" w:rsidP="007054A9">
            <w:pPr>
              <w:pStyle w:val="TAL"/>
              <w:rPr>
                <w:rFonts w:eastAsia="SimSun"/>
                <w:lang w:eastAsia="ko-KR"/>
              </w:rPr>
            </w:pPr>
            <w:r w:rsidRPr="008C527F">
              <w:rPr>
                <w:rFonts w:eastAsia="SimSun"/>
                <w:lang w:eastAsia="ko-KR"/>
              </w:rPr>
              <w:t>This IE indicates that the configuration has been released by the SN.</w:t>
            </w:r>
          </w:p>
        </w:tc>
      </w:tr>
      <w:tr w:rsidR="00D76E79" w:rsidRPr="008C527F" w14:paraId="56D8B9F1" w14:textId="77777777">
        <w:trPr>
          <w:ins w:id="41" w:author="Ericsson User" w:date="2024-02-12T15:47:00Z"/>
        </w:trPr>
        <w:tc>
          <w:tcPr>
            <w:tcW w:w="2448" w:type="dxa"/>
            <w:tcBorders>
              <w:top w:val="single" w:sz="4" w:space="0" w:color="auto"/>
              <w:left w:val="single" w:sz="4" w:space="0" w:color="auto"/>
              <w:bottom w:val="single" w:sz="4" w:space="0" w:color="auto"/>
              <w:right w:val="single" w:sz="4" w:space="0" w:color="auto"/>
            </w:tcBorders>
          </w:tcPr>
          <w:p w14:paraId="196AF8FC" w14:textId="0C386493" w:rsidR="00D76E79" w:rsidRPr="008C527F" w:rsidRDefault="00D76E79" w:rsidP="007054A9">
            <w:pPr>
              <w:pStyle w:val="TAL"/>
              <w:ind w:left="227"/>
              <w:rPr>
                <w:ins w:id="42" w:author="Ericsson User" w:date="2024-02-12T15:47:00Z"/>
                <w:rFonts w:eastAsia="DengXian"/>
                <w:lang w:eastAsia="ja-JP"/>
              </w:rPr>
            </w:pPr>
            <w:ins w:id="43" w:author="Ericsson User" w:date="2024-02-12T15:47:00Z">
              <w:r>
                <w:rPr>
                  <w:rFonts w:eastAsia="DengXian"/>
                  <w:lang w:eastAsia="ja-JP"/>
                </w:rPr>
                <w:t>&gt;&gt;</w:t>
              </w:r>
            </w:ins>
            <w:ins w:id="44" w:author="Ericsson User" w:date="2024-02-12T15:54:00Z">
              <w:r w:rsidR="0017443B">
                <w:rPr>
                  <w:rFonts w:eastAsia="DengXian"/>
                  <w:lang w:eastAsia="ja-JP"/>
                </w:rPr>
                <w:t xml:space="preserve">QoE </w:t>
              </w:r>
            </w:ins>
            <w:ins w:id="45" w:author="Ericsson User" w:date="2024-02-12T15:47:00Z">
              <w:r>
                <w:rPr>
                  <w:rFonts w:eastAsia="DengXian"/>
                  <w:lang w:eastAsia="ja-JP"/>
                </w:rPr>
                <w:t xml:space="preserve">Session </w:t>
              </w:r>
              <w:commentRangeStart w:id="46"/>
              <w:r>
                <w:rPr>
                  <w:rFonts w:eastAsia="DengXian"/>
                  <w:lang w:eastAsia="ja-JP"/>
                </w:rPr>
                <w:t>Status</w:t>
              </w:r>
            </w:ins>
            <w:commentRangeEnd w:id="46"/>
            <w:ins w:id="47" w:author="Ericsson User" w:date="2024-02-12T15:48:00Z">
              <w:r w:rsidR="000B60DF">
                <w:rPr>
                  <w:rStyle w:val="CommentReference"/>
                </w:rPr>
                <w:commentReference w:id="46"/>
              </w:r>
            </w:ins>
          </w:p>
        </w:tc>
        <w:tc>
          <w:tcPr>
            <w:tcW w:w="1080" w:type="dxa"/>
            <w:tcBorders>
              <w:top w:val="single" w:sz="4" w:space="0" w:color="auto"/>
              <w:left w:val="single" w:sz="4" w:space="0" w:color="auto"/>
              <w:bottom w:val="single" w:sz="4" w:space="0" w:color="auto"/>
              <w:right w:val="single" w:sz="4" w:space="0" w:color="auto"/>
            </w:tcBorders>
          </w:tcPr>
          <w:p w14:paraId="37DE8F53" w14:textId="61D1857C" w:rsidR="00D76E79" w:rsidRPr="008C527F" w:rsidRDefault="00D76E79" w:rsidP="007054A9">
            <w:pPr>
              <w:pStyle w:val="TAL"/>
              <w:rPr>
                <w:ins w:id="48" w:author="Ericsson User" w:date="2024-02-12T15:47:00Z"/>
                <w:rFonts w:eastAsia="SimSun"/>
                <w:lang w:eastAsia="ko-KR"/>
              </w:rPr>
            </w:pPr>
            <w:ins w:id="49" w:author="Ericsson User" w:date="2024-02-12T15:47:00Z">
              <w:r>
                <w:rPr>
                  <w:rFonts w:eastAsia="SimSun"/>
                  <w:lang w:eastAsia="ko-KR"/>
                </w:rPr>
                <w:t>O</w:t>
              </w:r>
            </w:ins>
          </w:p>
        </w:tc>
        <w:tc>
          <w:tcPr>
            <w:tcW w:w="1575" w:type="dxa"/>
            <w:tcBorders>
              <w:top w:val="single" w:sz="4" w:space="0" w:color="auto"/>
              <w:left w:val="single" w:sz="4" w:space="0" w:color="auto"/>
              <w:bottom w:val="single" w:sz="4" w:space="0" w:color="auto"/>
              <w:right w:val="single" w:sz="4" w:space="0" w:color="auto"/>
            </w:tcBorders>
          </w:tcPr>
          <w:p w14:paraId="702D2A55" w14:textId="77777777" w:rsidR="00D76E79" w:rsidRPr="008C527F" w:rsidRDefault="00D76E79" w:rsidP="007054A9">
            <w:pPr>
              <w:pStyle w:val="TAL"/>
              <w:rPr>
                <w:ins w:id="50" w:author="Ericsson User" w:date="2024-02-12T15:47:00Z"/>
                <w:rFonts w:eastAsia="SimSun"/>
                <w:lang w:eastAsia="ko-KR"/>
              </w:rPr>
            </w:pPr>
          </w:p>
        </w:tc>
        <w:tc>
          <w:tcPr>
            <w:tcW w:w="1737" w:type="dxa"/>
            <w:tcBorders>
              <w:top w:val="single" w:sz="4" w:space="0" w:color="auto"/>
              <w:left w:val="single" w:sz="4" w:space="0" w:color="auto"/>
              <w:bottom w:val="single" w:sz="4" w:space="0" w:color="auto"/>
              <w:right w:val="single" w:sz="4" w:space="0" w:color="auto"/>
            </w:tcBorders>
          </w:tcPr>
          <w:p w14:paraId="0FBDEE27" w14:textId="3DFADA56" w:rsidR="00D76E79" w:rsidRPr="008C527F" w:rsidRDefault="00D76E79" w:rsidP="007054A9">
            <w:pPr>
              <w:pStyle w:val="TAL"/>
              <w:rPr>
                <w:ins w:id="51" w:author="Ericsson User" w:date="2024-02-12T15:47:00Z"/>
                <w:rFonts w:eastAsia="SimSun"/>
                <w:lang w:eastAsia="ko-KR"/>
              </w:rPr>
            </w:pPr>
            <w:ins w:id="52" w:author="Ericsson User" w:date="2024-02-12T15:47:00Z">
              <w:r>
                <w:rPr>
                  <w:rFonts w:eastAsia="SimSun"/>
                  <w:lang w:eastAsia="ko-KR"/>
                </w:rPr>
                <w:t>ENUMERATED (started, ended, …)</w:t>
              </w:r>
            </w:ins>
          </w:p>
        </w:tc>
        <w:tc>
          <w:tcPr>
            <w:tcW w:w="2880" w:type="dxa"/>
            <w:tcBorders>
              <w:top w:val="single" w:sz="4" w:space="0" w:color="auto"/>
              <w:left w:val="single" w:sz="4" w:space="0" w:color="auto"/>
              <w:bottom w:val="single" w:sz="4" w:space="0" w:color="auto"/>
              <w:right w:val="single" w:sz="4" w:space="0" w:color="auto"/>
            </w:tcBorders>
          </w:tcPr>
          <w:p w14:paraId="0465F79B" w14:textId="5B96EB7C" w:rsidR="00D76E79" w:rsidRPr="008C527F" w:rsidRDefault="00D76E79" w:rsidP="007054A9">
            <w:pPr>
              <w:pStyle w:val="TAL"/>
              <w:rPr>
                <w:ins w:id="53" w:author="Ericsson User" w:date="2024-02-12T15:47:00Z"/>
                <w:rFonts w:eastAsia="SimSun"/>
                <w:lang w:eastAsia="ko-KR"/>
              </w:rPr>
            </w:pPr>
            <w:ins w:id="54" w:author="Ericsson User" w:date="2024-02-12T15:47:00Z">
              <w:r>
                <w:rPr>
                  <w:rFonts w:eastAsia="SimSun"/>
                  <w:lang w:eastAsia="ko-KR"/>
                </w:rPr>
                <w:t>This IE indicates the status of the application session.</w:t>
              </w:r>
            </w:ins>
          </w:p>
        </w:tc>
      </w:tr>
    </w:tbl>
    <w:p w14:paraId="63F06359" w14:textId="77777777" w:rsidR="008D372F" w:rsidRPr="008C527F" w:rsidRDefault="008D372F" w:rsidP="008D372F">
      <w:pPr>
        <w:widowControl w:val="0"/>
        <w:overflowPunct w:val="0"/>
        <w:autoSpaceDE w:val="0"/>
        <w:autoSpaceDN w:val="0"/>
        <w:adjustRightInd w:val="0"/>
        <w:textAlignment w:val="baseline"/>
        <w:rPr>
          <w:rFonts w:eastAsia="SimSun"/>
          <w:lang w:eastAsia="ko-KR"/>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8D372F" w:rsidRPr="008C527F" w14:paraId="19949036" w14:textId="77777777">
        <w:tc>
          <w:tcPr>
            <w:tcW w:w="3369" w:type="dxa"/>
            <w:tcBorders>
              <w:top w:val="single" w:sz="4" w:space="0" w:color="auto"/>
              <w:left w:val="single" w:sz="4" w:space="0" w:color="auto"/>
              <w:bottom w:val="single" w:sz="4" w:space="0" w:color="auto"/>
              <w:right w:val="single" w:sz="4" w:space="0" w:color="auto"/>
            </w:tcBorders>
          </w:tcPr>
          <w:p w14:paraId="182030EA" w14:textId="77777777" w:rsidR="008D372F" w:rsidRPr="008C527F" w:rsidRDefault="008D372F" w:rsidP="007054A9">
            <w:pPr>
              <w:pStyle w:val="TAH"/>
              <w:rPr>
                <w:rFonts w:eastAsia="SimSun"/>
                <w:lang w:eastAsia="ja-JP"/>
              </w:rPr>
            </w:pPr>
            <w:r w:rsidRPr="008C527F">
              <w:rPr>
                <w:rFonts w:eastAsia="SimSun"/>
                <w:lang w:eastAsia="ja-JP"/>
              </w:rPr>
              <w:t>Range bound</w:t>
            </w:r>
          </w:p>
        </w:tc>
        <w:tc>
          <w:tcPr>
            <w:tcW w:w="5987" w:type="dxa"/>
            <w:tcBorders>
              <w:top w:val="single" w:sz="4" w:space="0" w:color="auto"/>
              <w:left w:val="single" w:sz="4" w:space="0" w:color="auto"/>
              <w:bottom w:val="single" w:sz="4" w:space="0" w:color="auto"/>
              <w:right w:val="single" w:sz="4" w:space="0" w:color="auto"/>
            </w:tcBorders>
          </w:tcPr>
          <w:p w14:paraId="260143D9" w14:textId="77777777" w:rsidR="008D372F" w:rsidRPr="008C527F" w:rsidRDefault="008D372F" w:rsidP="007054A9">
            <w:pPr>
              <w:pStyle w:val="TAH"/>
              <w:rPr>
                <w:rFonts w:eastAsia="SimSun"/>
                <w:lang w:eastAsia="ja-JP"/>
              </w:rPr>
            </w:pPr>
            <w:r w:rsidRPr="008C527F">
              <w:rPr>
                <w:rFonts w:eastAsia="SimSun"/>
                <w:lang w:eastAsia="ja-JP"/>
              </w:rPr>
              <w:t>Explanation</w:t>
            </w:r>
          </w:p>
        </w:tc>
      </w:tr>
      <w:tr w:rsidR="008D372F" w:rsidRPr="008C527F" w14:paraId="5FBA82A6" w14:textId="77777777">
        <w:tc>
          <w:tcPr>
            <w:tcW w:w="3369" w:type="dxa"/>
            <w:tcBorders>
              <w:top w:val="single" w:sz="4" w:space="0" w:color="auto"/>
              <w:left w:val="single" w:sz="4" w:space="0" w:color="auto"/>
              <w:bottom w:val="single" w:sz="4" w:space="0" w:color="auto"/>
              <w:right w:val="single" w:sz="4" w:space="0" w:color="auto"/>
            </w:tcBorders>
          </w:tcPr>
          <w:p w14:paraId="736D19D1" w14:textId="77777777" w:rsidR="008D372F" w:rsidRPr="008C527F" w:rsidRDefault="008D372F" w:rsidP="007054A9">
            <w:pPr>
              <w:pStyle w:val="TAL"/>
              <w:rPr>
                <w:rFonts w:eastAsia="SimSun"/>
                <w:lang w:eastAsia="zh-CN"/>
              </w:rPr>
            </w:pPr>
            <w:proofErr w:type="spellStart"/>
            <w:r w:rsidRPr="008C527F">
              <w:rPr>
                <w:rFonts w:eastAsia="SimSun"/>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3B845B97" w14:textId="77777777" w:rsidR="008D372F" w:rsidRPr="008C527F" w:rsidRDefault="008D372F" w:rsidP="007054A9">
            <w:pPr>
              <w:pStyle w:val="TAL"/>
              <w:rPr>
                <w:rFonts w:eastAsia="SimSun"/>
                <w:lang w:eastAsia="ja-JP"/>
              </w:rPr>
            </w:pPr>
            <w:r w:rsidRPr="008C527F">
              <w:rPr>
                <w:rFonts w:eastAsia="SimSun"/>
                <w:lang w:eastAsia="ja-JP"/>
              </w:rPr>
              <w:t>Maximum no. of simultaneous QoE measurement configurations at a UE. In this version of the specification, the value is 16.</w:t>
            </w:r>
          </w:p>
        </w:tc>
      </w:tr>
    </w:tbl>
    <w:p w14:paraId="11330F7F" w14:textId="77777777" w:rsidR="008D372F" w:rsidRPr="008C527F" w:rsidRDefault="008D372F" w:rsidP="008D372F">
      <w:pPr>
        <w:widowControl w:val="0"/>
        <w:overflowPunct w:val="0"/>
        <w:autoSpaceDE w:val="0"/>
        <w:autoSpaceDN w:val="0"/>
        <w:adjustRightInd w:val="0"/>
        <w:textAlignment w:val="baseline"/>
        <w:rPr>
          <w:rFonts w:eastAsia="SimSun"/>
          <w:lang w:eastAsia="ko-KR"/>
        </w:rPr>
      </w:pPr>
    </w:p>
    <w:p w14:paraId="5A06DA79" w14:textId="1643B1AA" w:rsidR="00471BD9" w:rsidRDefault="00471BD9" w:rsidP="00471BD9"/>
    <w:p w14:paraId="106B4D3B" w14:textId="77777777" w:rsidR="00F6701A" w:rsidRDefault="00F6701A" w:rsidP="00F6701A">
      <w:pPr>
        <w:pStyle w:val="Heading4"/>
        <w:keepNext w:val="0"/>
        <w:keepLines w:val="0"/>
        <w:widowControl w:val="0"/>
        <w:rPr>
          <w:lang w:val="en-US" w:eastAsia="zh-CN"/>
        </w:rPr>
      </w:pPr>
      <w:bookmarkStart w:id="55" w:name="_Toc155960251"/>
      <w:r>
        <w:t>9.2.</w:t>
      </w:r>
      <w:r>
        <w:rPr>
          <w:lang w:val="en-US"/>
        </w:rPr>
        <w:t>3.198</w:t>
      </w:r>
      <w:r>
        <w:tab/>
      </w:r>
      <w:r>
        <w:rPr>
          <w:lang w:val="en-US"/>
        </w:rPr>
        <w:t>QMC Coordination Response</w:t>
      </w:r>
      <w:bookmarkEnd w:id="55"/>
    </w:p>
    <w:p w14:paraId="7F7E9A76" w14:textId="77777777" w:rsidR="00F6701A" w:rsidRDefault="00F6701A" w:rsidP="00F6701A">
      <w:pPr>
        <w:widowControl w:val="0"/>
        <w:rPr>
          <w:lang w:val="en-US"/>
        </w:rPr>
      </w:pPr>
      <w:r>
        <w:rPr>
          <w:lang w:val="en-US"/>
        </w:rPr>
        <w:t>This IE contains the information that the M-NG-RAN node needs to provide to the S-NG-RAN node, or the information that the S-NG-RAN node needs to provide to the S-NG-RAN node in response to the QMC Coordination Request.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6701A" w14:paraId="38FBD3A4" w14:textId="77777777">
        <w:trPr>
          <w:tblHeader/>
        </w:trPr>
        <w:tc>
          <w:tcPr>
            <w:tcW w:w="2448" w:type="dxa"/>
            <w:tcBorders>
              <w:top w:val="single" w:sz="4" w:space="0" w:color="auto"/>
              <w:left w:val="single" w:sz="4" w:space="0" w:color="auto"/>
              <w:bottom w:val="single" w:sz="4" w:space="0" w:color="auto"/>
              <w:right w:val="single" w:sz="4" w:space="0" w:color="auto"/>
            </w:tcBorders>
          </w:tcPr>
          <w:p w14:paraId="36F88C64" w14:textId="77777777" w:rsidR="00F6701A" w:rsidRPr="00705AB5" w:rsidRDefault="00F6701A">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782EA4FA" w14:textId="77777777" w:rsidR="00F6701A" w:rsidRPr="00705AB5" w:rsidRDefault="00F6701A">
            <w:pPr>
              <w:pStyle w:val="TAH"/>
              <w:keepNext w:val="0"/>
              <w:keepLines w:val="0"/>
              <w:widowControl w:val="0"/>
            </w:pPr>
            <w:r w:rsidRPr="00705AB5">
              <w:t>Presence</w:t>
            </w:r>
          </w:p>
        </w:tc>
        <w:tc>
          <w:tcPr>
            <w:tcW w:w="1440" w:type="dxa"/>
            <w:tcBorders>
              <w:top w:val="single" w:sz="4" w:space="0" w:color="auto"/>
              <w:left w:val="single" w:sz="4" w:space="0" w:color="auto"/>
              <w:bottom w:val="single" w:sz="4" w:space="0" w:color="auto"/>
              <w:right w:val="single" w:sz="4" w:space="0" w:color="auto"/>
            </w:tcBorders>
          </w:tcPr>
          <w:p w14:paraId="307C040E" w14:textId="77777777" w:rsidR="00F6701A" w:rsidRPr="00705AB5" w:rsidRDefault="00F6701A">
            <w:pPr>
              <w:pStyle w:val="TAH"/>
              <w:keepNext w:val="0"/>
              <w:keepLines w:val="0"/>
              <w:widowControl w:val="0"/>
            </w:pPr>
            <w:r w:rsidRPr="00705AB5">
              <w:t>Range</w:t>
            </w:r>
          </w:p>
        </w:tc>
        <w:tc>
          <w:tcPr>
            <w:tcW w:w="1872" w:type="dxa"/>
            <w:tcBorders>
              <w:top w:val="single" w:sz="4" w:space="0" w:color="auto"/>
              <w:left w:val="single" w:sz="4" w:space="0" w:color="auto"/>
              <w:bottom w:val="single" w:sz="4" w:space="0" w:color="auto"/>
              <w:right w:val="single" w:sz="4" w:space="0" w:color="auto"/>
            </w:tcBorders>
          </w:tcPr>
          <w:p w14:paraId="20B46308" w14:textId="77777777" w:rsidR="00F6701A" w:rsidRPr="00705AB5" w:rsidRDefault="00F6701A">
            <w:pPr>
              <w:pStyle w:val="TAH"/>
              <w:keepNext w:val="0"/>
              <w:keepLines w:val="0"/>
              <w:widowControl w:val="0"/>
            </w:pPr>
            <w:r w:rsidRPr="00705AB5">
              <w:t>IE type and reference</w:t>
            </w:r>
          </w:p>
        </w:tc>
        <w:tc>
          <w:tcPr>
            <w:tcW w:w="2880" w:type="dxa"/>
            <w:tcBorders>
              <w:top w:val="single" w:sz="4" w:space="0" w:color="auto"/>
              <w:left w:val="single" w:sz="4" w:space="0" w:color="auto"/>
              <w:bottom w:val="single" w:sz="4" w:space="0" w:color="auto"/>
              <w:right w:val="single" w:sz="4" w:space="0" w:color="auto"/>
            </w:tcBorders>
          </w:tcPr>
          <w:p w14:paraId="4347EA7F" w14:textId="77777777" w:rsidR="00F6701A" w:rsidRPr="00705AB5" w:rsidRDefault="00F6701A">
            <w:pPr>
              <w:pStyle w:val="TAH"/>
              <w:keepNext w:val="0"/>
              <w:keepLines w:val="0"/>
              <w:widowControl w:val="0"/>
            </w:pPr>
            <w:r w:rsidRPr="00705AB5">
              <w:t>Semantics description</w:t>
            </w:r>
          </w:p>
        </w:tc>
      </w:tr>
      <w:tr w:rsidR="00F6701A" w14:paraId="3EDDC9FD" w14:textId="77777777">
        <w:tc>
          <w:tcPr>
            <w:tcW w:w="2448" w:type="dxa"/>
            <w:tcBorders>
              <w:top w:val="single" w:sz="4" w:space="0" w:color="auto"/>
              <w:left w:val="single" w:sz="4" w:space="0" w:color="auto"/>
              <w:bottom w:val="single" w:sz="4" w:space="0" w:color="auto"/>
              <w:right w:val="single" w:sz="4" w:space="0" w:color="auto"/>
            </w:tcBorders>
          </w:tcPr>
          <w:p w14:paraId="2FF31BB0" w14:textId="77777777" w:rsidR="00F6701A" w:rsidRPr="00AD689B" w:rsidRDefault="00F6701A">
            <w:pPr>
              <w:pStyle w:val="TAL"/>
              <w:keepNext w:val="0"/>
              <w:keepLines w:val="0"/>
              <w:widowControl w:val="0"/>
              <w:rPr>
                <w:b/>
                <w:bCs/>
                <w:lang w:val="en-US" w:eastAsia="zh-CN"/>
              </w:rPr>
            </w:pPr>
            <w:r w:rsidRPr="00AD689B">
              <w:rPr>
                <w:b/>
                <w:bCs/>
                <w:lang w:val="en-US" w:eastAsia="zh-CN"/>
              </w:rPr>
              <w:t>MN to SN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1C79F200" w14:textId="77777777" w:rsidR="00F6701A" w:rsidRDefault="00F6701A">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0D45B349" w14:textId="77777777" w:rsidR="00F6701A" w:rsidRPr="00705AB5" w:rsidRDefault="00F6701A">
            <w:pPr>
              <w:pStyle w:val="TAL"/>
              <w:keepNext w:val="0"/>
              <w:keepLines w:val="0"/>
              <w:widowControl w:val="0"/>
              <w:rPr>
                <w:i/>
                <w:iCs/>
                <w:lang w:eastAsia="ja-JP"/>
              </w:rPr>
            </w:pPr>
            <w:r w:rsidRPr="00705AB5">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45FB9D5C" w14:textId="77777777" w:rsidR="00F6701A" w:rsidRDefault="00F6701A">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0D0A1D8" w14:textId="77777777" w:rsidR="00F6701A" w:rsidRDefault="00F6701A">
            <w:pPr>
              <w:pStyle w:val="TAL"/>
              <w:keepNext w:val="0"/>
              <w:keepLines w:val="0"/>
              <w:widowControl w:val="0"/>
              <w:rPr>
                <w:szCs w:val="18"/>
                <w:lang w:eastAsia="ja-JP"/>
              </w:rPr>
            </w:pPr>
          </w:p>
        </w:tc>
      </w:tr>
      <w:tr w:rsidR="00F6701A" w14:paraId="4B36F776" w14:textId="77777777">
        <w:tc>
          <w:tcPr>
            <w:tcW w:w="2448" w:type="dxa"/>
            <w:tcBorders>
              <w:top w:val="single" w:sz="4" w:space="0" w:color="auto"/>
              <w:left w:val="single" w:sz="4" w:space="0" w:color="auto"/>
              <w:bottom w:val="single" w:sz="4" w:space="0" w:color="auto"/>
              <w:right w:val="single" w:sz="4" w:space="0" w:color="auto"/>
            </w:tcBorders>
          </w:tcPr>
          <w:p w14:paraId="5D9AC5AD" w14:textId="77777777" w:rsidR="00F6701A" w:rsidRPr="00291FA5" w:rsidRDefault="00F6701A">
            <w:pPr>
              <w:pStyle w:val="TAL"/>
              <w:keepNext w:val="0"/>
              <w:keepLines w:val="0"/>
              <w:widowControl w:val="0"/>
              <w:ind w:left="113"/>
              <w:rPr>
                <w:rFonts w:eastAsia="DengXian"/>
                <w:b/>
                <w:bCs/>
                <w:lang w:val="en-US" w:eastAsia="zh-CN"/>
              </w:rPr>
            </w:pPr>
            <w:r w:rsidRPr="00291FA5">
              <w:rPr>
                <w:rFonts w:eastAsia="DengXian" w:cs="Arial"/>
                <w:b/>
                <w:bCs/>
                <w:lang w:eastAsia="ja-JP"/>
              </w:rPr>
              <w:t>&gt;MN to SN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159E64BA" w14:textId="77777777" w:rsidR="00F6701A" w:rsidRDefault="00F6701A">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88AF61A" w14:textId="77777777" w:rsidR="00F6701A" w:rsidRPr="00705AB5" w:rsidRDefault="00F6701A">
            <w:pPr>
              <w:pStyle w:val="TAL"/>
              <w:keepNext w:val="0"/>
              <w:keepLines w:val="0"/>
              <w:widowControl w:val="0"/>
              <w:rPr>
                <w:i/>
                <w:iCs/>
                <w:lang w:eastAsia="ja-JP"/>
              </w:rPr>
            </w:pPr>
            <w:r w:rsidRPr="00705AB5">
              <w:rPr>
                <w:i/>
                <w:iCs/>
                <w:lang w:eastAsia="zh-CN"/>
              </w:rPr>
              <w:t>1..&lt;</w:t>
            </w:r>
            <w:proofErr w:type="spellStart"/>
            <w:r w:rsidRPr="00705AB5">
              <w:rPr>
                <w:i/>
                <w:iCs/>
                <w:lang w:eastAsia="zh-CN"/>
              </w:rPr>
              <w:t>maxnoofUEAppLayerMeas</w:t>
            </w:r>
            <w:proofErr w:type="spellEnd"/>
            <w:r w:rsidRPr="00705AB5">
              <w:rPr>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06104F0A" w14:textId="77777777" w:rsidR="00F6701A" w:rsidRDefault="00F6701A">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AB4F565" w14:textId="77777777" w:rsidR="00F6701A" w:rsidRDefault="00F6701A">
            <w:pPr>
              <w:pStyle w:val="TAL"/>
              <w:keepNext w:val="0"/>
              <w:keepLines w:val="0"/>
              <w:widowControl w:val="0"/>
              <w:rPr>
                <w:szCs w:val="18"/>
                <w:lang w:eastAsia="ja-JP"/>
              </w:rPr>
            </w:pPr>
          </w:p>
        </w:tc>
      </w:tr>
      <w:tr w:rsidR="00F6701A" w14:paraId="58477E04" w14:textId="77777777">
        <w:tc>
          <w:tcPr>
            <w:tcW w:w="2448" w:type="dxa"/>
            <w:tcBorders>
              <w:top w:val="single" w:sz="4" w:space="0" w:color="auto"/>
              <w:left w:val="single" w:sz="4" w:space="0" w:color="auto"/>
              <w:bottom w:val="single" w:sz="4" w:space="0" w:color="auto"/>
              <w:right w:val="single" w:sz="4" w:space="0" w:color="auto"/>
            </w:tcBorders>
          </w:tcPr>
          <w:p w14:paraId="16C0468E" w14:textId="77777777" w:rsidR="00F6701A" w:rsidRDefault="00F6701A">
            <w:pPr>
              <w:pStyle w:val="TAL"/>
              <w:keepNext w:val="0"/>
              <w:keepLines w:val="0"/>
              <w:widowControl w:val="0"/>
              <w:ind w:left="227"/>
              <w:rPr>
                <w:rFonts w:eastAsia="DengXian"/>
                <w:lang w:val="en-US" w:eastAsia="zh-CN"/>
              </w:rPr>
            </w:pPr>
            <w:r>
              <w:rPr>
                <w:rFonts w:eastAsia="DengXian" w:cs="Arial"/>
                <w:szCs w:val="18"/>
                <w:lang w:val="en-US" w:eastAsia="zh-CN"/>
              </w:rPr>
              <w:t>&gt;&gt;QoE Reference</w:t>
            </w:r>
          </w:p>
        </w:tc>
        <w:tc>
          <w:tcPr>
            <w:tcW w:w="1080" w:type="dxa"/>
            <w:tcBorders>
              <w:top w:val="single" w:sz="4" w:space="0" w:color="auto"/>
              <w:left w:val="single" w:sz="4" w:space="0" w:color="auto"/>
              <w:bottom w:val="single" w:sz="4" w:space="0" w:color="auto"/>
              <w:right w:val="single" w:sz="4" w:space="0" w:color="auto"/>
            </w:tcBorders>
          </w:tcPr>
          <w:p w14:paraId="695F8382" w14:textId="77777777" w:rsidR="00F6701A" w:rsidRPr="00705AB5" w:rsidRDefault="00F6701A">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10450ED6"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456DDD7" w14:textId="77777777" w:rsidR="00F6701A" w:rsidRPr="00705AB5" w:rsidRDefault="00F6701A">
            <w:pPr>
              <w:pStyle w:val="TAL"/>
              <w:keepNext w:val="0"/>
              <w:keepLines w:val="0"/>
              <w:widowControl w:val="0"/>
            </w:pPr>
            <w:r w:rsidRPr="00705AB5">
              <w:t>OCTET STRING (SIZE(6))</w:t>
            </w:r>
          </w:p>
        </w:tc>
        <w:tc>
          <w:tcPr>
            <w:tcW w:w="2880" w:type="dxa"/>
            <w:tcBorders>
              <w:top w:val="single" w:sz="4" w:space="0" w:color="auto"/>
              <w:left w:val="single" w:sz="4" w:space="0" w:color="auto"/>
              <w:bottom w:val="single" w:sz="4" w:space="0" w:color="auto"/>
              <w:right w:val="single" w:sz="4" w:space="0" w:color="auto"/>
            </w:tcBorders>
          </w:tcPr>
          <w:p w14:paraId="5389607D" w14:textId="77777777" w:rsidR="00F6701A" w:rsidRPr="00705AB5" w:rsidRDefault="00F6701A">
            <w:pPr>
              <w:pStyle w:val="TAL"/>
              <w:keepNext w:val="0"/>
              <w:keepLines w:val="0"/>
              <w:widowControl w:val="0"/>
            </w:pPr>
            <w:r w:rsidRPr="00705AB5">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F6701A" w14:paraId="04CD4D92" w14:textId="77777777">
        <w:tc>
          <w:tcPr>
            <w:tcW w:w="2448" w:type="dxa"/>
            <w:tcBorders>
              <w:top w:val="single" w:sz="4" w:space="0" w:color="auto"/>
              <w:left w:val="single" w:sz="4" w:space="0" w:color="auto"/>
              <w:bottom w:val="single" w:sz="4" w:space="0" w:color="auto"/>
              <w:right w:val="single" w:sz="4" w:space="0" w:color="auto"/>
            </w:tcBorders>
          </w:tcPr>
          <w:p w14:paraId="49BA3ACA" w14:textId="77777777" w:rsidR="00F6701A" w:rsidRDefault="00F6701A">
            <w:pPr>
              <w:pStyle w:val="TAL"/>
              <w:keepNext w:val="0"/>
              <w:keepLines w:val="0"/>
              <w:widowControl w:val="0"/>
              <w:ind w:left="227"/>
              <w:rPr>
                <w:rFonts w:eastAsia="DengXian"/>
                <w:lang w:val="en-US" w:eastAsia="zh-CN"/>
              </w:rPr>
            </w:pPr>
            <w:r>
              <w:rPr>
                <w:rFonts w:eastAsia="DengXian" w:cs="Arial"/>
                <w:szCs w:val="18"/>
                <w:lang w:val="en-US" w:eastAsia="zh-CN"/>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086E4156"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08CD2D94"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25A361F" w14:textId="77777777" w:rsidR="00F6701A" w:rsidRPr="00705AB5" w:rsidRDefault="00F6701A">
            <w:pPr>
              <w:pStyle w:val="TAL"/>
              <w:keepNext w:val="0"/>
              <w:keepLines w:val="0"/>
              <w:widowControl w:val="0"/>
            </w:pPr>
            <w:r w:rsidRPr="00705AB5">
              <w:t xml:space="preserve">INTEGER </w:t>
            </w:r>
            <w:r w:rsidRPr="00705AB5">
              <w:br/>
              <w:t>(0..15, ...</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19DB1550" w14:textId="77777777" w:rsidR="00F6701A" w:rsidRDefault="00F6701A">
            <w:pPr>
              <w:pStyle w:val="TAL"/>
              <w:keepNext w:val="0"/>
              <w:keepLines w:val="0"/>
              <w:widowControl w:val="0"/>
              <w:rPr>
                <w:szCs w:val="18"/>
                <w:lang w:eastAsia="ja-JP"/>
              </w:rPr>
            </w:pPr>
          </w:p>
        </w:tc>
      </w:tr>
      <w:tr w:rsidR="00F6701A" w14:paraId="4F865689" w14:textId="77777777">
        <w:tc>
          <w:tcPr>
            <w:tcW w:w="2448" w:type="dxa"/>
            <w:tcBorders>
              <w:top w:val="single" w:sz="4" w:space="0" w:color="auto"/>
              <w:left w:val="single" w:sz="4" w:space="0" w:color="auto"/>
              <w:bottom w:val="single" w:sz="4" w:space="0" w:color="auto"/>
              <w:right w:val="single" w:sz="4" w:space="0" w:color="auto"/>
            </w:tcBorders>
          </w:tcPr>
          <w:p w14:paraId="532593A8" w14:textId="77777777" w:rsidR="00F6701A" w:rsidRDefault="00F6701A">
            <w:pPr>
              <w:pStyle w:val="TAL"/>
              <w:keepNext w:val="0"/>
              <w:keepLines w:val="0"/>
              <w:widowControl w:val="0"/>
              <w:ind w:left="227"/>
              <w:rPr>
                <w:rFonts w:eastAsia="DengXian"/>
                <w:lang w:val="en-US" w:eastAsia="zh-CN"/>
              </w:rPr>
            </w:pPr>
            <w:r>
              <w:rPr>
                <w:rFonts w:eastAsia="DengXian"/>
                <w:lang w:val="en-US" w:eastAsia="zh-CN"/>
              </w:rPr>
              <w:t>&gt;&gt;QoE Configuration Sending Path</w:t>
            </w:r>
          </w:p>
        </w:tc>
        <w:tc>
          <w:tcPr>
            <w:tcW w:w="1080" w:type="dxa"/>
            <w:tcBorders>
              <w:top w:val="single" w:sz="4" w:space="0" w:color="auto"/>
              <w:left w:val="single" w:sz="4" w:space="0" w:color="auto"/>
              <w:bottom w:val="single" w:sz="4" w:space="0" w:color="auto"/>
              <w:right w:val="single" w:sz="4" w:space="0" w:color="auto"/>
            </w:tcBorders>
          </w:tcPr>
          <w:p w14:paraId="639E8805"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53D5088C"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EB5CFCE" w14:textId="6BA3532D" w:rsidR="00F6701A" w:rsidRPr="00AE3352" w:rsidRDefault="00F6701A">
            <w:pPr>
              <w:pStyle w:val="TAL"/>
              <w:keepNext w:val="0"/>
              <w:keepLines w:val="0"/>
              <w:widowControl w:val="0"/>
            </w:pPr>
            <w:r w:rsidRPr="00AE3352">
              <w:t>ENUMERATED (</w:t>
            </w:r>
            <w:proofErr w:type="spellStart"/>
            <w:r w:rsidRPr="00AE3352">
              <w:t>mn</w:t>
            </w:r>
            <w:proofErr w:type="spellEnd"/>
            <w:r w:rsidRPr="00AE3352">
              <w:t xml:space="preserve">, </w:t>
            </w:r>
            <w:proofErr w:type="spellStart"/>
            <w:r w:rsidRPr="00AE3352">
              <w:t>sn</w:t>
            </w:r>
            <w:proofErr w:type="spellEnd"/>
            <w:r w:rsidRPr="00AE3352">
              <w:t>, …)</w:t>
            </w:r>
          </w:p>
        </w:tc>
        <w:tc>
          <w:tcPr>
            <w:tcW w:w="2880" w:type="dxa"/>
            <w:tcBorders>
              <w:top w:val="single" w:sz="4" w:space="0" w:color="auto"/>
              <w:left w:val="single" w:sz="4" w:space="0" w:color="auto"/>
              <w:bottom w:val="single" w:sz="4" w:space="0" w:color="auto"/>
              <w:right w:val="single" w:sz="4" w:space="0" w:color="auto"/>
            </w:tcBorders>
          </w:tcPr>
          <w:p w14:paraId="0FF1EFB9" w14:textId="77777777" w:rsidR="00F6701A" w:rsidRDefault="00F6701A">
            <w:pPr>
              <w:pStyle w:val="TAL"/>
              <w:keepNext w:val="0"/>
              <w:keepLines w:val="0"/>
              <w:widowControl w:val="0"/>
              <w:rPr>
                <w:szCs w:val="18"/>
                <w:lang w:eastAsia="ja-JP"/>
              </w:rPr>
            </w:pPr>
          </w:p>
        </w:tc>
      </w:tr>
      <w:tr w:rsidR="00F6701A" w14:paraId="37E9FFDA" w14:textId="77777777">
        <w:tc>
          <w:tcPr>
            <w:tcW w:w="2448" w:type="dxa"/>
            <w:tcBorders>
              <w:top w:val="single" w:sz="4" w:space="0" w:color="auto"/>
              <w:left w:val="single" w:sz="4" w:space="0" w:color="auto"/>
              <w:bottom w:val="single" w:sz="4" w:space="0" w:color="auto"/>
              <w:right w:val="single" w:sz="4" w:space="0" w:color="auto"/>
            </w:tcBorders>
          </w:tcPr>
          <w:p w14:paraId="6FB2A6CD" w14:textId="77777777" w:rsidR="00F6701A" w:rsidRDefault="00F6701A">
            <w:pPr>
              <w:pStyle w:val="TAL"/>
              <w:keepNext w:val="0"/>
              <w:keepLines w:val="0"/>
              <w:widowControl w:val="0"/>
              <w:ind w:left="227"/>
              <w:rPr>
                <w:rFonts w:eastAsia="DengXian"/>
                <w:lang w:val="en-US" w:eastAsia="zh-CN"/>
              </w:rPr>
            </w:pPr>
            <w:r>
              <w:rPr>
                <w:rFonts w:eastAsia="DengXian"/>
                <w:lang w:val="en-US" w:eastAsia="zh-CN"/>
              </w:rPr>
              <w:t>&gt;&gt;QoE Reporting Path Response</w:t>
            </w:r>
          </w:p>
        </w:tc>
        <w:tc>
          <w:tcPr>
            <w:tcW w:w="1080" w:type="dxa"/>
            <w:tcBorders>
              <w:top w:val="single" w:sz="4" w:space="0" w:color="auto"/>
              <w:left w:val="single" w:sz="4" w:space="0" w:color="auto"/>
              <w:bottom w:val="single" w:sz="4" w:space="0" w:color="auto"/>
              <w:right w:val="single" w:sz="4" w:space="0" w:color="auto"/>
            </w:tcBorders>
          </w:tcPr>
          <w:p w14:paraId="33B5E8EE"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64B5C003"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B940CDB" w14:textId="77777777" w:rsidR="00F6701A" w:rsidRPr="00705AB5" w:rsidRDefault="00F6701A">
            <w:pPr>
              <w:pStyle w:val="TAL"/>
              <w:keepNext w:val="0"/>
              <w:keepLines w:val="0"/>
              <w:widowControl w:val="0"/>
            </w:pPr>
            <w:r w:rsidRPr="00705AB5">
              <w:t xml:space="preserve">ENUMERATED (accepted, rejected, </w:t>
            </w:r>
            <w:r w:rsidRPr="00705AB5">
              <w:lastRenderedPageBreak/>
              <w:t>…)</w:t>
            </w:r>
          </w:p>
        </w:tc>
        <w:tc>
          <w:tcPr>
            <w:tcW w:w="2880" w:type="dxa"/>
            <w:tcBorders>
              <w:top w:val="single" w:sz="4" w:space="0" w:color="auto"/>
              <w:left w:val="single" w:sz="4" w:space="0" w:color="auto"/>
              <w:bottom w:val="single" w:sz="4" w:space="0" w:color="auto"/>
              <w:right w:val="single" w:sz="4" w:space="0" w:color="auto"/>
            </w:tcBorders>
          </w:tcPr>
          <w:p w14:paraId="69BDF843" w14:textId="77777777" w:rsidR="00F6701A" w:rsidRDefault="00F6701A">
            <w:pPr>
              <w:pStyle w:val="TAL"/>
              <w:keepNext w:val="0"/>
              <w:keepLines w:val="0"/>
              <w:widowControl w:val="0"/>
              <w:rPr>
                <w:szCs w:val="18"/>
                <w:lang w:eastAsia="ja-JP"/>
              </w:rPr>
            </w:pPr>
          </w:p>
        </w:tc>
      </w:tr>
      <w:tr w:rsidR="00F6701A" w14:paraId="7970D04E" w14:textId="77777777">
        <w:tc>
          <w:tcPr>
            <w:tcW w:w="2448" w:type="dxa"/>
            <w:tcBorders>
              <w:top w:val="single" w:sz="4" w:space="0" w:color="auto"/>
              <w:left w:val="single" w:sz="4" w:space="0" w:color="auto"/>
              <w:bottom w:val="single" w:sz="4" w:space="0" w:color="auto"/>
              <w:right w:val="single" w:sz="4" w:space="0" w:color="auto"/>
            </w:tcBorders>
          </w:tcPr>
          <w:p w14:paraId="27091C0C" w14:textId="77777777" w:rsidR="00F6701A" w:rsidRDefault="00F6701A">
            <w:pPr>
              <w:pStyle w:val="TAL"/>
              <w:keepNext w:val="0"/>
              <w:keepLines w:val="0"/>
              <w:widowControl w:val="0"/>
              <w:ind w:left="227"/>
              <w:rPr>
                <w:rFonts w:eastAsia="DengXian"/>
                <w:lang w:val="en-US" w:eastAsia="zh-CN"/>
              </w:rPr>
            </w:pPr>
            <w:r>
              <w:rPr>
                <w:rFonts w:eastAsia="DengXian"/>
                <w:lang w:val="en-US" w:eastAsia="zh-CN"/>
              </w:rPr>
              <w:t>&gt;&gt;RVQoE Reporting Path Response</w:t>
            </w:r>
          </w:p>
        </w:tc>
        <w:tc>
          <w:tcPr>
            <w:tcW w:w="1080" w:type="dxa"/>
            <w:tcBorders>
              <w:top w:val="single" w:sz="4" w:space="0" w:color="auto"/>
              <w:left w:val="single" w:sz="4" w:space="0" w:color="auto"/>
              <w:bottom w:val="single" w:sz="4" w:space="0" w:color="auto"/>
              <w:right w:val="single" w:sz="4" w:space="0" w:color="auto"/>
            </w:tcBorders>
          </w:tcPr>
          <w:p w14:paraId="2385C7A3"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5E48726F"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C5AEB56" w14:textId="77777777" w:rsidR="00F6701A" w:rsidRPr="00705AB5" w:rsidRDefault="00F6701A">
            <w:pPr>
              <w:pStyle w:val="TAL"/>
              <w:keepNext w:val="0"/>
              <w:keepLines w:val="0"/>
              <w:widowControl w:val="0"/>
            </w:pPr>
            <w:r w:rsidRPr="00705AB5">
              <w:t>ENUMERATED (accepted, rejected, …)</w:t>
            </w:r>
          </w:p>
        </w:tc>
        <w:tc>
          <w:tcPr>
            <w:tcW w:w="2880" w:type="dxa"/>
            <w:tcBorders>
              <w:top w:val="single" w:sz="4" w:space="0" w:color="auto"/>
              <w:left w:val="single" w:sz="4" w:space="0" w:color="auto"/>
              <w:bottom w:val="single" w:sz="4" w:space="0" w:color="auto"/>
              <w:right w:val="single" w:sz="4" w:space="0" w:color="auto"/>
            </w:tcBorders>
          </w:tcPr>
          <w:p w14:paraId="67030201" w14:textId="77777777" w:rsidR="00F6701A" w:rsidRPr="00705AB5" w:rsidRDefault="00F6701A">
            <w:pPr>
              <w:pStyle w:val="TAL"/>
              <w:keepNext w:val="0"/>
              <w:keepLines w:val="0"/>
              <w:widowControl w:val="0"/>
            </w:pPr>
          </w:p>
        </w:tc>
      </w:tr>
      <w:tr w:rsidR="00F6701A" w14:paraId="1943564D" w14:textId="77777777">
        <w:tc>
          <w:tcPr>
            <w:tcW w:w="2448" w:type="dxa"/>
            <w:tcBorders>
              <w:top w:val="single" w:sz="4" w:space="0" w:color="auto"/>
              <w:left w:val="single" w:sz="4" w:space="0" w:color="auto"/>
              <w:bottom w:val="single" w:sz="4" w:space="0" w:color="auto"/>
              <w:right w:val="single" w:sz="4" w:space="0" w:color="auto"/>
            </w:tcBorders>
          </w:tcPr>
          <w:p w14:paraId="77F42869" w14:textId="77777777" w:rsidR="00F6701A" w:rsidRDefault="00F6701A">
            <w:pPr>
              <w:pStyle w:val="TAL"/>
              <w:keepNext w:val="0"/>
              <w:keepLines w:val="0"/>
              <w:widowControl w:val="0"/>
              <w:ind w:left="227"/>
              <w:rPr>
                <w:rFonts w:eastAsia="DengXian" w:cs="Arial"/>
                <w:kern w:val="2"/>
                <w:szCs w:val="18"/>
              </w:rPr>
            </w:pPr>
            <w:r>
              <w:rPr>
                <w:rFonts w:eastAsia="DengXian"/>
                <w:lang w:val="en-US" w:eastAsia="zh-CN"/>
              </w:rPr>
              <w:t>&gt;&gt;Further RAN Visible QoE Interest Response</w:t>
            </w:r>
          </w:p>
        </w:tc>
        <w:tc>
          <w:tcPr>
            <w:tcW w:w="1080" w:type="dxa"/>
            <w:tcBorders>
              <w:top w:val="single" w:sz="4" w:space="0" w:color="auto"/>
              <w:left w:val="single" w:sz="4" w:space="0" w:color="auto"/>
              <w:bottom w:val="single" w:sz="4" w:space="0" w:color="auto"/>
              <w:right w:val="single" w:sz="4" w:space="0" w:color="auto"/>
            </w:tcBorders>
          </w:tcPr>
          <w:p w14:paraId="6CBF2985"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7CA8CA60"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268B6D7" w14:textId="0D534A69" w:rsidR="00F6701A" w:rsidRPr="00705AB5" w:rsidRDefault="00F6701A">
            <w:pPr>
              <w:pStyle w:val="TAL"/>
              <w:keepNext w:val="0"/>
              <w:keepLines w:val="0"/>
              <w:widowControl w:val="0"/>
            </w:pPr>
            <w:r w:rsidRPr="00705AB5">
              <w:t>ENUMERATED (</w:t>
            </w:r>
            <w:proofErr w:type="spellStart"/>
            <w:r w:rsidRPr="00705AB5">
              <w:t>rvqoe</w:t>
            </w:r>
            <w:proofErr w:type="spellEnd"/>
            <w:r w:rsidRPr="00705AB5">
              <w:t xml:space="preserve"> reports desired, </w:t>
            </w:r>
            <w:proofErr w:type="spellStart"/>
            <w:r w:rsidRPr="00705AB5">
              <w:t>rvqoe</w:t>
            </w:r>
            <w:proofErr w:type="spellEnd"/>
            <w:r w:rsidRPr="00705AB5">
              <w:t xml:space="preserve"> reports not desired, ...)</w:t>
            </w:r>
          </w:p>
        </w:tc>
        <w:tc>
          <w:tcPr>
            <w:tcW w:w="2880" w:type="dxa"/>
            <w:tcBorders>
              <w:top w:val="single" w:sz="4" w:space="0" w:color="auto"/>
              <w:left w:val="single" w:sz="4" w:space="0" w:color="auto"/>
              <w:bottom w:val="single" w:sz="4" w:space="0" w:color="auto"/>
              <w:right w:val="single" w:sz="4" w:space="0" w:color="auto"/>
            </w:tcBorders>
          </w:tcPr>
          <w:p w14:paraId="363B3A96" w14:textId="77777777" w:rsidR="00F6701A" w:rsidRPr="00705AB5" w:rsidRDefault="00F6701A">
            <w:pPr>
              <w:pStyle w:val="TAL"/>
              <w:keepNext w:val="0"/>
              <w:keepLines w:val="0"/>
              <w:widowControl w:val="0"/>
            </w:pPr>
            <w:r w:rsidRPr="00705AB5">
              <w:t>This IE is to indicate whether the M-NG-RAN node is interested in receiving further RAN Visible QoE reports.</w:t>
            </w:r>
          </w:p>
        </w:tc>
      </w:tr>
      <w:tr w:rsidR="00F6701A" w14:paraId="695D757E" w14:textId="77777777">
        <w:tc>
          <w:tcPr>
            <w:tcW w:w="2448" w:type="dxa"/>
            <w:tcBorders>
              <w:top w:val="single" w:sz="4" w:space="0" w:color="auto"/>
              <w:left w:val="single" w:sz="4" w:space="0" w:color="auto"/>
              <w:bottom w:val="single" w:sz="4" w:space="0" w:color="auto"/>
              <w:right w:val="single" w:sz="4" w:space="0" w:color="auto"/>
            </w:tcBorders>
          </w:tcPr>
          <w:p w14:paraId="4752783A" w14:textId="4F5A49AD" w:rsidR="00F6701A" w:rsidRDefault="00F6701A">
            <w:pPr>
              <w:pStyle w:val="TAL"/>
              <w:keepNext w:val="0"/>
              <w:keepLines w:val="0"/>
              <w:widowControl w:val="0"/>
              <w:ind w:left="227"/>
              <w:rPr>
                <w:rFonts w:eastAsia="DengXian" w:cs="Arial"/>
                <w:kern w:val="2"/>
                <w:szCs w:val="18"/>
              </w:rPr>
            </w:pPr>
            <w:r>
              <w:rPr>
                <w:rFonts w:eastAsia="DengXian" w:cs="Arial"/>
                <w:lang w:eastAsia="ja-JP"/>
              </w:rPr>
              <w:t>&gt;&gt;</w:t>
            </w:r>
            <w:r>
              <w:rPr>
                <w:rFonts w:eastAsia="DengXian"/>
                <w:lang w:val="en-US" w:eastAsia="zh-CN"/>
              </w:rPr>
              <w:t>Further RAN Visible QoE Reporting Path</w:t>
            </w:r>
          </w:p>
        </w:tc>
        <w:tc>
          <w:tcPr>
            <w:tcW w:w="1080" w:type="dxa"/>
            <w:tcBorders>
              <w:top w:val="single" w:sz="4" w:space="0" w:color="auto"/>
              <w:left w:val="single" w:sz="4" w:space="0" w:color="auto"/>
              <w:bottom w:val="single" w:sz="4" w:space="0" w:color="auto"/>
              <w:right w:val="single" w:sz="4" w:space="0" w:color="auto"/>
            </w:tcBorders>
          </w:tcPr>
          <w:p w14:paraId="41DB2203"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0EB497DF"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1330421" w14:textId="77777777" w:rsidR="00F6701A" w:rsidRPr="00705AB5" w:rsidRDefault="00F6701A">
            <w:pPr>
              <w:pStyle w:val="TAL"/>
              <w:keepNext w:val="0"/>
              <w:keepLines w:val="0"/>
              <w:widowControl w:val="0"/>
            </w:pPr>
            <w:r w:rsidRPr="00705AB5">
              <w:t>ENUMERATED (srb4, srb5, ...)</w:t>
            </w:r>
          </w:p>
        </w:tc>
        <w:tc>
          <w:tcPr>
            <w:tcW w:w="2880" w:type="dxa"/>
            <w:tcBorders>
              <w:top w:val="single" w:sz="4" w:space="0" w:color="auto"/>
              <w:left w:val="single" w:sz="4" w:space="0" w:color="auto"/>
              <w:bottom w:val="single" w:sz="4" w:space="0" w:color="auto"/>
              <w:right w:val="single" w:sz="4" w:space="0" w:color="auto"/>
            </w:tcBorders>
          </w:tcPr>
          <w:p w14:paraId="5D322FB7" w14:textId="296A2925" w:rsidR="00F6701A" w:rsidRPr="00705AB5" w:rsidRDefault="00F6701A">
            <w:pPr>
              <w:pStyle w:val="TAL"/>
              <w:keepNext w:val="0"/>
              <w:keepLines w:val="0"/>
              <w:widowControl w:val="0"/>
            </w:pPr>
            <w:r w:rsidRPr="00705AB5">
              <w:t>This IE is to indicate the preferred path for further RAN Visible QoE reporting.</w:t>
            </w:r>
          </w:p>
        </w:tc>
      </w:tr>
      <w:tr w:rsidR="00F6701A" w14:paraId="573489F6" w14:textId="77777777">
        <w:tc>
          <w:tcPr>
            <w:tcW w:w="2448" w:type="dxa"/>
            <w:tcBorders>
              <w:top w:val="single" w:sz="4" w:space="0" w:color="auto"/>
              <w:left w:val="single" w:sz="4" w:space="0" w:color="auto"/>
              <w:bottom w:val="single" w:sz="4" w:space="0" w:color="auto"/>
              <w:right w:val="single" w:sz="4" w:space="0" w:color="auto"/>
            </w:tcBorders>
          </w:tcPr>
          <w:p w14:paraId="41713FD6" w14:textId="77777777" w:rsidR="00F6701A" w:rsidRPr="00705AB5" w:rsidRDefault="00F6701A">
            <w:pPr>
              <w:pStyle w:val="TAL"/>
              <w:keepNext w:val="0"/>
              <w:keepLines w:val="0"/>
              <w:widowControl w:val="0"/>
              <w:ind w:left="227"/>
              <w:rPr>
                <w:rFonts w:eastAsia="DengXian"/>
              </w:rPr>
            </w:pPr>
            <w:r w:rsidRPr="00705AB5">
              <w:rPr>
                <w:rFonts w:eastAsia="DengXian"/>
              </w:rPr>
              <w:t>&gt;&gt;Preferred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30AABF26"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173D672" w14:textId="77777777" w:rsidR="00F6701A" w:rsidRPr="00705AB5" w:rsidRDefault="00F6701A">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3F68B62" w14:textId="77777777" w:rsidR="00F6701A" w:rsidRPr="00705AB5" w:rsidRDefault="00F6701A">
            <w:pPr>
              <w:pStyle w:val="TAL"/>
              <w:keepNext w:val="0"/>
              <w:keepLines w:val="0"/>
              <w:widowControl w:val="0"/>
              <w:rPr>
                <w:rFonts w:eastAsia="DengXian"/>
              </w:rPr>
            </w:pPr>
            <w:r w:rsidRPr="00705AB5">
              <w:rPr>
                <w:rFonts w:eastAsia="DengXian"/>
              </w:rPr>
              <w:t>RAN Visible QoE Configuration</w:t>
            </w:r>
          </w:p>
          <w:p w14:paraId="544E22BD" w14:textId="77777777" w:rsidR="00F6701A" w:rsidRPr="00705AB5" w:rsidRDefault="00F6701A">
            <w:pPr>
              <w:pStyle w:val="TAL"/>
              <w:keepNext w:val="0"/>
              <w:keepLines w:val="0"/>
              <w:widowControl w:val="0"/>
            </w:pPr>
            <w:r w:rsidRPr="00705AB5">
              <w:t>9.2.3.201</w:t>
            </w:r>
          </w:p>
        </w:tc>
        <w:tc>
          <w:tcPr>
            <w:tcW w:w="2880" w:type="dxa"/>
            <w:tcBorders>
              <w:top w:val="single" w:sz="4" w:space="0" w:color="auto"/>
              <w:left w:val="single" w:sz="4" w:space="0" w:color="auto"/>
              <w:bottom w:val="single" w:sz="4" w:space="0" w:color="auto"/>
              <w:right w:val="single" w:sz="4" w:space="0" w:color="auto"/>
            </w:tcBorders>
          </w:tcPr>
          <w:p w14:paraId="54979B7A" w14:textId="77777777" w:rsidR="00F6701A" w:rsidRPr="00705AB5" w:rsidRDefault="00F6701A">
            <w:pPr>
              <w:pStyle w:val="TAL"/>
              <w:keepNext w:val="0"/>
              <w:keepLines w:val="0"/>
              <w:widowControl w:val="0"/>
            </w:pPr>
            <w:r w:rsidRPr="00705AB5">
              <w:t>The RAN Visible QoE Configuration preference of the M-NG-RAN node.</w:t>
            </w:r>
          </w:p>
        </w:tc>
      </w:tr>
      <w:tr w:rsidR="00E738FB" w14:paraId="19144BCA" w14:textId="77777777">
        <w:trPr>
          <w:ins w:id="56" w:author="Ericsson User" w:date="2024-02-12T15:47:00Z"/>
        </w:trPr>
        <w:tc>
          <w:tcPr>
            <w:tcW w:w="2448" w:type="dxa"/>
            <w:tcBorders>
              <w:top w:val="single" w:sz="4" w:space="0" w:color="auto"/>
              <w:left w:val="single" w:sz="4" w:space="0" w:color="auto"/>
              <w:bottom w:val="single" w:sz="4" w:space="0" w:color="auto"/>
              <w:right w:val="single" w:sz="4" w:space="0" w:color="auto"/>
            </w:tcBorders>
          </w:tcPr>
          <w:p w14:paraId="2B394BE7" w14:textId="73634E30" w:rsidR="00E738FB" w:rsidRPr="00705AB5" w:rsidRDefault="00E738FB" w:rsidP="00E738FB">
            <w:pPr>
              <w:pStyle w:val="TAL"/>
              <w:keepNext w:val="0"/>
              <w:keepLines w:val="0"/>
              <w:widowControl w:val="0"/>
              <w:ind w:left="227"/>
              <w:rPr>
                <w:ins w:id="57" w:author="Ericsson User" w:date="2024-02-12T15:47:00Z"/>
                <w:rFonts w:eastAsia="DengXian"/>
              </w:rPr>
            </w:pPr>
            <w:ins w:id="58" w:author="Ericsson User" w:date="2024-02-12T15:47:00Z">
              <w:r>
                <w:rPr>
                  <w:rFonts w:eastAsia="DengXian" w:cs="Arial"/>
                  <w:lang w:eastAsia="ja-JP"/>
                </w:rPr>
                <w:t>&gt;&gt;</w:t>
              </w:r>
            </w:ins>
            <w:ins w:id="59" w:author="Ericsson User" w:date="2024-02-12T15:53:00Z">
              <w:r w:rsidR="0017443B">
                <w:rPr>
                  <w:rFonts w:eastAsia="DengXian" w:cs="Arial"/>
                  <w:lang w:eastAsia="ja-JP"/>
                </w:rPr>
                <w:t xml:space="preserve">QoE </w:t>
              </w:r>
            </w:ins>
            <w:ins w:id="60" w:author="Ericsson User" w:date="2024-02-12T15:47:00Z">
              <w:r>
                <w:rPr>
                  <w:rFonts w:eastAsia="DengXian" w:cs="Arial"/>
                  <w:lang w:eastAsia="ja-JP"/>
                </w:rPr>
                <w:t>Session Status</w:t>
              </w:r>
            </w:ins>
          </w:p>
        </w:tc>
        <w:tc>
          <w:tcPr>
            <w:tcW w:w="1080" w:type="dxa"/>
            <w:tcBorders>
              <w:top w:val="single" w:sz="4" w:space="0" w:color="auto"/>
              <w:left w:val="single" w:sz="4" w:space="0" w:color="auto"/>
              <w:bottom w:val="single" w:sz="4" w:space="0" w:color="auto"/>
              <w:right w:val="single" w:sz="4" w:space="0" w:color="auto"/>
            </w:tcBorders>
          </w:tcPr>
          <w:p w14:paraId="5021B2A3" w14:textId="412A24EB" w:rsidR="00E738FB" w:rsidRPr="00705AB5" w:rsidRDefault="00E738FB" w:rsidP="00E738FB">
            <w:pPr>
              <w:pStyle w:val="TAL"/>
              <w:keepNext w:val="0"/>
              <w:keepLines w:val="0"/>
              <w:widowControl w:val="0"/>
              <w:rPr>
                <w:ins w:id="61" w:author="Ericsson User" w:date="2024-02-12T15:47:00Z"/>
              </w:rPr>
            </w:pPr>
            <w:ins w:id="62" w:author="Ericsson User" w:date="2024-02-12T15:47:00Z">
              <w:r>
                <w:rPr>
                  <w:rFonts w:eastAsia="SimSun"/>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37CEE943" w14:textId="77777777" w:rsidR="00E738FB" w:rsidRPr="00705AB5" w:rsidRDefault="00E738FB" w:rsidP="00E738FB">
            <w:pPr>
              <w:pStyle w:val="TAL"/>
              <w:keepNext w:val="0"/>
              <w:keepLines w:val="0"/>
              <w:widowControl w:val="0"/>
              <w:rPr>
                <w:ins w:id="63" w:author="Ericsson User" w:date="2024-02-12T15:47:00Z"/>
              </w:rPr>
            </w:pPr>
          </w:p>
        </w:tc>
        <w:tc>
          <w:tcPr>
            <w:tcW w:w="1872" w:type="dxa"/>
            <w:tcBorders>
              <w:top w:val="single" w:sz="4" w:space="0" w:color="auto"/>
              <w:left w:val="single" w:sz="4" w:space="0" w:color="auto"/>
              <w:bottom w:val="single" w:sz="4" w:space="0" w:color="auto"/>
              <w:right w:val="single" w:sz="4" w:space="0" w:color="auto"/>
            </w:tcBorders>
          </w:tcPr>
          <w:p w14:paraId="17D78536" w14:textId="08D72763" w:rsidR="00E738FB" w:rsidRPr="00705AB5" w:rsidRDefault="00E738FB" w:rsidP="00E738FB">
            <w:pPr>
              <w:pStyle w:val="TAL"/>
              <w:keepNext w:val="0"/>
              <w:keepLines w:val="0"/>
              <w:widowControl w:val="0"/>
              <w:rPr>
                <w:ins w:id="64" w:author="Ericsson User" w:date="2024-02-12T15:47:00Z"/>
                <w:rFonts w:eastAsia="DengXian"/>
              </w:rPr>
            </w:pPr>
            <w:ins w:id="65" w:author="Ericsson User" w:date="2024-02-12T15:47:00Z">
              <w:r>
                <w:rPr>
                  <w:rFonts w:eastAsia="SimSun"/>
                  <w:lang w:eastAsia="ko-KR"/>
                </w:rPr>
                <w:t>ENUMERATED (started, ended, …)</w:t>
              </w:r>
            </w:ins>
          </w:p>
        </w:tc>
        <w:tc>
          <w:tcPr>
            <w:tcW w:w="2880" w:type="dxa"/>
            <w:tcBorders>
              <w:top w:val="single" w:sz="4" w:space="0" w:color="auto"/>
              <w:left w:val="single" w:sz="4" w:space="0" w:color="auto"/>
              <w:bottom w:val="single" w:sz="4" w:space="0" w:color="auto"/>
              <w:right w:val="single" w:sz="4" w:space="0" w:color="auto"/>
            </w:tcBorders>
          </w:tcPr>
          <w:p w14:paraId="421E223D" w14:textId="410EB68A" w:rsidR="00E738FB" w:rsidRPr="00705AB5" w:rsidRDefault="00E738FB" w:rsidP="00E738FB">
            <w:pPr>
              <w:pStyle w:val="TAL"/>
              <w:keepNext w:val="0"/>
              <w:keepLines w:val="0"/>
              <w:widowControl w:val="0"/>
              <w:rPr>
                <w:ins w:id="66" w:author="Ericsson User" w:date="2024-02-12T15:47:00Z"/>
              </w:rPr>
            </w:pPr>
            <w:commentRangeStart w:id="67"/>
            <w:ins w:id="68" w:author="Ericsson User" w:date="2024-02-12T15:47:00Z">
              <w:r>
                <w:rPr>
                  <w:rFonts w:eastAsia="SimSun"/>
                  <w:lang w:eastAsia="ko-KR"/>
                </w:rPr>
                <w:t>This</w:t>
              </w:r>
            </w:ins>
            <w:commentRangeEnd w:id="67"/>
            <w:ins w:id="69" w:author="Ericsson User" w:date="2024-02-12T15:48:00Z">
              <w:r w:rsidR="000B60DF">
                <w:rPr>
                  <w:rStyle w:val="CommentReference"/>
                  <w:rFonts w:ascii="Times New Roman" w:hAnsi="Times New Roman"/>
                </w:rPr>
                <w:commentReference w:id="67"/>
              </w:r>
            </w:ins>
            <w:ins w:id="70" w:author="Ericsson User" w:date="2024-02-12T15:47:00Z">
              <w:r>
                <w:rPr>
                  <w:rFonts w:eastAsia="SimSun"/>
                  <w:lang w:eastAsia="ko-KR"/>
                </w:rPr>
                <w:t xml:space="preserve"> IE indicates the status of the application session.</w:t>
              </w:r>
            </w:ins>
          </w:p>
        </w:tc>
      </w:tr>
      <w:tr w:rsidR="00F6701A" w14:paraId="660A981D" w14:textId="77777777">
        <w:tc>
          <w:tcPr>
            <w:tcW w:w="2448" w:type="dxa"/>
            <w:tcBorders>
              <w:top w:val="single" w:sz="4" w:space="0" w:color="auto"/>
              <w:left w:val="single" w:sz="4" w:space="0" w:color="auto"/>
              <w:bottom w:val="single" w:sz="4" w:space="0" w:color="auto"/>
              <w:right w:val="single" w:sz="4" w:space="0" w:color="auto"/>
            </w:tcBorders>
          </w:tcPr>
          <w:p w14:paraId="159D78C3" w14:textId="77777777" w:rsidR="00F6701A" w:rsidRPr="00AD689B" w:rsidRDefault="00F6701A">
            <w:pPr>
              <w:pStyle w:val="TAL"/>
              <w:keepNext w:val="0"/>
              <w:keepLines w:val="0"/>
              <w:widowControl w:val="0"/>
              <w:rPr>
                <w:b/>
                <w:bCs/>
                <w:lang w:val="en-US" w:eastAsia="zh-CN"/>
              </w:rPr>
            </w:pPr>
            <w:r w:rsidRPr="00AD689B">
              <w:rPr>
                <w:b/>
                <w:bCs/>
                <w:lang w:val="en-US" w:eastAsia="zh-CN"/>
              </w:rPr>
              <w:t>SN to MN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552E94E0" w14:textId="77777777" w:rsidR="00F6701A" w:rsidRDefault="00F6701A">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77122C83" w14:textId="77777777" w:rsidR="00F6701A" w:rsidRPr="00705AB5" w:rsidRDefault="00F6701A">
            <w:pPr>
              <w:pStyle w:val="TAL"/>
              <w:keepNext w:val="0"/>
              <w:keepLines w:val="0"/>
              <w:widowControl w:val="0"/>
              <w:rPr>
                <w:rFonts w:cs="Arial"/>
                <w:i/>
                <w:iCs/>
                <w:lang w:eastAsia="ja-JP"/>
              </w:rPr>
            </w:pPr>
            <w:r w:rsidRPr="00705AB5">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14:paraId="0F42A750" w14:textId="77777777" w:rsidR="00F6701A" w:rsidRDefault="00F6701A">
            <w:pPr>
              <w:pStyle w:val="TAL"/>
              <w:keepNext w:val="0"/>
              <w:keepLines w:val="0"/>
              <w:widowControl w:val="0"/>
              <w:rPr>
                <w:rFonts w:cs="Arial"/>
                <w:lang w:val="en-US" w:eastAsia="zh-CN"/>
              </w:rPr>
            </w:pPr>
          </w:p>
        </w:tc>
        <w:tc>
          <w:tcPr>
            <w:tcW w:w="2880" w:type="dxa"/>
            <w:tcBorders>
              <w:top w:val="single" w:sz="4" w:space="0" w:color="auto"/>
              <w:left w:val="single" w:sz="4" w:space="0" w:color="auto"/>
              <w:bottom w:val="single" w:sz="4" w:space="0" w:color="auto"/>
              <w:right w:val="single" w:sz="4" w:space="0" w:color="auto"/>
            </w:tcBorders>
          </w:tcPr>
          <w:p w14:paraId="0B195626" w14:textId="77777777" w:rsidR="00F6701A" w:rsidRDefault="00F6701A">
            <w:pPr>
              <w:pStyle w:val="TAL"/>
              <w:keepNext w:val="0"/>
              <w:keepLines w:val="0"/>
              <w:widowControl w:val="0"/>
              <w:rPr>
                <w:szCs w:val="18"/>
                <w:lang w:eastAsia="ja-JP"/>
              </w:rPr>
            </w:pPr>
          </w:p>
        </w:tc>
      </w:tr>
      <w:tr w:rsidR="00F6701A" w14:paraId="58DBA343" w14:textId="77777777">
        <w:tc>
          <w:tcPr>
            <w:tcW w:w="2448" w:type="dxa"/>
            <w:tcBorders>
              <w:top w:val="single" w:sz="4" w:space="0" w:color="auto"/>
              <w:left w:val="single" w:sz="4" w:space="0" w:color="auto"/>
              <w:bottom w:val="single" w:sz="4" w:space="0" w:color="auto"/>
              <w:right w:val="single" w:sz="4" w:space="0" w:color="auto"/>
            </w:tcBorders>
          </w:tcPr>
          <w:p w14:paraId="3F7A8619" w14:textId="77777777" w:rsidR="00F6701A" w:rsidRPr="00291FA5" w:rsidRDefault="00F6701A">
            <w:pPr>
              <w:pStyle w:val="TAL"/>
              <w:keepNext w:val="0"/>
              <w:keepLines w:val="0"/>
              <w:widowControl w:val="0"/>
              <w:ind w:left="113"/>
              <w:rPr>
                <w:rFonts w:eastAsia="DengXian"/>
                <w:b/>
                <w:bCs/>
                <w:lang w:val="en-US" w:eastAsia="zh-CN"/>
              </w:rPr>
            </w:pPr>
            <w:r w:rsidRPr="00291FA5">
              <w:rPr>
                <w:rFonts w:eastAsia="DengXian" w:cs="Arial"/>
                <w:b/>
                <w:bCs/>
                <w:lang w:eastAsia="ja-JP"/>
              </w:rPr>
              <w:t>&gt;SN to MN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5A7746B2" w14:textId="77777777" w:rsidR="00F6701A" w:rsidRDefault="00F6701A">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14:paraId="2CDFFDCC" w14:textId="77777777" w:rsidR="00F6701A" w:rsidRPr="00705AB5" w:rsidRDefault="00F6701A">
            <w:pPr>
              <w:pStyle w:val="TAL"/>
              <w:keepNext w:val="0"/>
              <w:keepLines w:val="0"/>
              <w:widowControl w:val="0"/>
              <w:rPr>
                <w:rFonts w:cs="Arial"/>
                <w:i/>
                <w:iCs/>
                <w:lang w:eastAsia="ja-JP"/>
              </w:rPr>
            </w:pPr>
            <w:r w:rsidRPr="00705AB5">
              <w:rPr>
                <w:i/>
                <w:iCs/>
                <w:lang w:eastAsia="zh-CN"/>
              </w:rPr>
              <w:t>1..&lt;</w:t>
            </w:r>
            <w:proofErr w:type="spellStart"/>
            <w:r w:rsidRPr="00705AB5">
              <w:rPr>
                <w:i/>
                <w:iCs/>
                <w:lang w:eastAsia="zh-CN"/>
              </w:rPr>
              <w:t>maxnoofUEAppLayerMeas</w:t>
            </w:r>
            <w:proofErr w:type="spellEnd"/>
            <w:r w:rsidRPr="00705AB5">
              <w:rPr>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28183A80" w14:textId="77777777" w:rsidR="00F6701A" w:rsidRDefault="00F6701A">
            <w:pPr>
              <w:pStyle w:val="TAL"/>
              <w:keepNext w:val="0"/>
              <w:keepLines w:val="0"/>
              <w:widowControl w:val="0"/>
              <w:rPr>
                <w:rFonts w:cs="Arial"/>
                <w:lang w:val="it-IT" w:eastAsia="zh-CN"/>
              </w:rPr>
            </w:pPr>
          </w:p>
        </w:tc>
        <w:tc>
          <w:tcPr>
            <w:tcW w:w="2880" w:type="dxa"/>
            <w:tcBorders>
              <w:top w:val="single" w:sz="4" w:space="0" w:color="auto"/>
              <w:left w:val="single" w:sz="4" w:space="0" w:color="auto"/>
              <w:bottom w:val="single" w:sz="4" w:space="0" w:color="auto"/>
              <w:right w:val="single" w:sz="4" w:space="0" w:color="auto"/>
            </w:tcBorders>
          </w:tcPr>
          <w:p w14:paraId="44890D9A" w14:textId="77777777" w:rsidR="00F6701A" w:rsidRDefault="00F6701A">
            <w:pPr>
              <w:pStyle w:val="TAL"/>
              <w:keepNext w:val="0"/>
              <w:keepLines w:val="0"/>
              <w:widowControl w:val="0"/>
              <w:rPr>
                <w:szCs w:val="18"/>
                <w:lang w:eastAsia="ja-JP"/>
              </w:rPr>
            </w:pPr>
          </w:p>
        </w:tc>
      </w:tr>
      <w:tr w:rsidR="00F6701A" w14:paraId="1105BAC4" w14:textId="77777777">
        <w:tc>
          <w:tcPr>
            <w:tcW w:w="2448" w:type="dxa"/>
            <w:tcBorders>
              <w:top w:val="single" w:sz="4" w:space="0" w:color="auto"/>
              <w:left w:val="single" w:sz="4" w:space="0" w:color="auto"/>
              <w:bottom w:val="single" w:sz="4" w:space="0" w:color="auto"/>
              <w:right w:val="single" w:sz="4" w:space="0" w:color="auto"/>
            </w:tcBorders>
          </w:tcPr>
          <w:p w14:paraId="7D1324C4" w14:textId="77777777" w:rsidR="00F6701A" w:rsidRDefault="00F6701A">
            <w:pPr>
              <w:pStyle w:val="TAL"/>
              <w:keepNext w:val="0"/>
              <w:keepLines w:val="0"/>
              <w:widowControl w:val="0"/>
              <w:ind w:left="227"/>
              <w:rPr>
                <w:rFonts w:eastAsia="DengXian" w:cs="Arial"/>
                <w:lang w:eastAsia="ja-JP"/>
              </w:rPr>
            </w:pPr>
            <w:r>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627674D4" w14:textId="77777777" w:rsidR="00F6701A" w:rsidRPr="00705AB5" w:rsidRDefault="00F6701A">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14:paraId="756CCC25"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69E08D31" w14:textId="77777777" w:rsidR="00F6701A" w:rsidRPr="00705AB5" w:rsidRDefault="00F6701A">
            <w:pPr>
              <w:pStyle w:val="TAL"/>
              <w:keepNext w:val="0"/>
              <w:keepLines w:val="0"/>
              <w:widowControl w:val="0"/>
            </w:pPr>
            <w:r w:rsidRPr="00705AB5">
              <w:t>OCTET STRING (SIZE(6))</w:t>
            </w:r>
          </w:p>
        </w:tc>
        <w:tc>
          <w:tcPr>
            <w:tcW w:w="2880" w:type="dxa"/>
            <w:tcBorders>
              <w:top w:val="single" w:sz="4" w:space="0" w:color="auto"/>
              <w:left w:val="single" w:sz="4" w:space="0" w:color="auto"/>
              <w:bottom w:val="single" w:sz="4" w:space="0" w:color="auto"/>
              <w:right w:val="single" w:sz="4" w:space="0" w:color="auto"/>
            </w:tcBorders>
          </w:tcPr>
          <w:p w14:paraId="6695846A" w14:textId="77777777" w:rsidR="00F6701A" w:rsidRPr="00705AB5" w:rsidRDefault="00F6701A">
            <w:pPr>
              <w:pStyle w:val="TAL"/>
              <w:keepNext w:val="0"/>
              <w:keepLines w:val="0"/>
              <w:widowControl w:val="0"/>
            </w:pPr>
            <w:r w:rsidRPr="00705AB5">
              <w:t>QoE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F6701A" w14:paraId="5330A639" w14:textId="77777777">
        <w:tc>
          <w:tcPr>
            <w:tcW w:w="2448" w:type="dxa"/>
            <w:tcBorders>
              <w:top w:val="single" w:sz="4" w:space="0" w:color="auto"/>
              <w:left w:val="single" w:sz="4" w:space="0" w:color="auto"/>
              <w:bottom w:val="single" w:sz="4" w:space="0" w:color="auto"/>
              <w:right w:val="single" w:sz="4" w:space="0" w:color="auto"/>
            </w:tcBorders>
          </w:tcPr>
          <w:p w14:paraId="23DAA608" w14:textId="77777777" w:rsidR="00F6701A" w:rsidRDefault="00F6701A">
            <w:pPr>
              <w:pStyle w:val="TAL"/>
              <w:keepNext w:val="0"/>
              <w:keepLines w:val="0"/>
              <w:widowControl w:val="0"/>
              <w:ind w:left="227"/>
              <w:rPr>
                <w:rFonts w:eastAsia="DengXian" w:cs="Arial"/>
                <w:lang w:eastAsia="ja-JP"/>
              </w:rPr>
            </w:pPr>
            <w:r>
              <w:rPr>
                <w:rFonts w:eastAsia="DengXian" w:cs="Arial"/>
                <w:lang w:eastAsia="ja-JP"/>
              </w:rPr>
              <w:t>&gt;&gt;QoE Reporting Path Response</w:t>
            </w:r>
          </w:p>
        </w:tc>
        <w:tc>
          <w:tcPr>
            <w:tcW w:w="1080" w:type="dxa"/>
            <w:tcBorders>
              <w:top w:val="single" w:sz="4" w:space="0" w:color="auto"/>
              <w:left w:val="single" w:sz="4" w:space="0" w:color="auto"/>
              <w:bottom w:val="single" w:sz="4" w:space="0" w:color="auto"/>
              <w:right w:val="single" w:sz="4" w:space="0" w:color="auto"/>
            </w:tcBorders>
          </w:tcPr>
          <w:p w14:paraId="1620368F"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6CD9C185"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78E206A5" w14:textId="77777777" w:rsidR="00F6701A" w:rsidRPr="00705AB5" w:rsidRDefault="00F6701A">
            <w:pPr>
              <w:pStyle w:val="TAL"/>
              <w:keepNext w:val="0"/>
              <w:keepLines w:val="0"/>
              <w:widowControl w:val="0"/>
            </w:pPr>
            <w:r w:rsidRPr="00705AB5">
              <w:t>ENUMERATED (accepted, rejected, …)</w:t>
            </w:r>
          </w:p>
        </w:tc>
        <w:tc>
          <w:tcPr>
            <w:tcW w:w="2880" w:type="dxa"/>
            <w:tcBorders>
              <w:top w:val="single" w:sz="4" w:space="0" w:color="auto"/>
              <w:left w:val="single" w:sz="4" w:space="0" w:color="auto"/>
              <w:bottom w:val="single" w:sz="4" w:space="0" w:color="auto"/>
              <w:right w:val="single" w:sz="4" w:space="0" w:color="auto"/>
            </w:tcBorders>
          </w:tcPr>
          <w:p w14:paraId="1225E78C" w14:textId="77777777" w:rsidR="00F6701A" w:rsidRPr="00705AB5" w:rsidRDefault="00F6701A">
            <w:pPr>
              <w:pStyle w:val="TAL"/>
              <w:keepNext w:val="0"/>
              <w:keepLines w:val="0"/>
              <w:widowControl w:val="0"/>
            </w:pPr>
          </w:p>
        </w:tc>
      </w:tr>
      <w:tr w:rsidR="00F6701A" w14:paraId="2BC6FC5D" w14:textId="77777777">
        <w:tc>
          <w:tcPr>
            <w:tcW w:w="2448" w:type="dxa"/>
            <w:tcBorders>
              <w:top w:val="single" w:sz="4" w:space="0" w:color="auto"/>
              <w:left w:val="single" w:sz="4" w:space="0" w:color="auto"/>
              <w:bottom w:val="single" w:sz="4" w:space="0" w:color="auto"/>
              <w:right w:val="single" w:sz="4" w:space="0" w:color="auto"/>
            </w:tcBorders>
          </w:tcPr>
          <w:p w14:paraId="0C65B3AC" w14:textId="77777777" w:rsidR="00F6701A" w:rsidRDefault="00F6701A">
            <w:pPr>
              <w:pStyle w:val="TAL"/>
              <w:keepNext w:val="0"/>
              <w:keepLines w:val="0"/>
              <w:widowControl w:val="0"/>
              <w:ind w:left="227"/>
              <w:rPr>
                <w:rFonts w:eastAsia="DengXian" w:cs="Arial"/>
                <w:lang w:eastAsia="ja-JP"/>
              </w:rPr>
            </w:pPr>
            <w:r>
              <w:rPr>
                <w:rFonts w:eastAsia="DengXian" w:cs="Arial"/>
                <w:lang w:eastAsia="ja-JP"/>
              </w:rPr>
              <w:t>&gt;&gt;RVQoE Reporting Path Response</w:t>
            </w:r>
          </w:p>
        </w:tc>
        <w:tc>
          <w:tcPr>
            <w:tcW w:w="1080" w:type="dxa"/>
            <w:tcBorders>
              <w:top w:val="single" w:sz="4" w:space="0" w:color="auto"/>
              <w:left w:val="single" w:sz="4" w:space="0" w:color="auto"/>
              <w:bottom w:val="single" w:sz="4" w:space="0" w:color="auto"/>
              <w:right w:val="single" w:sz="4" w:space="0" w:color="auto"/>
            </w:tcBorders>
          </w:tcPr>
          <w:p w14:paraId="34AA9498"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0F134D29"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7283CB60" w14:textId="77777777" w:rsidR="00F6701A" w:rsidRPr="00705AB5" w:rsidRDefault="00F6701A">
            <w:pPr>
              <w:pStyle w:val="TAL"/>
              <w:keepNext w:val="0"/>
              <w:keepLines w:val="0"/>
              <w:widowControl w:val="0"/>
            </w:pPr>
            <w:r w:rsidRPr="00705AB5">
              <w:t>ENUMERATED (accepted, rejected, …)</w:t>
            </w:r>
          </w:p>
        </w:tc>
        <w:tc>
          <w:tcPr>
            <w:tcW w:w="2880" w:type="dxa"/>
            <w:tcBorders>
              <w:top w:val="single" w:sz="4" w:space="0" w:color="auto"/>
              <w:left w:val="single" w:sz="4" w:space="0" w:color="auto"/>
              <w:bottom w:val="single" w:sz="4" w:space="0" w:color="auto"/>
              <w:right w:val="single" w:sz="4" w:space="0" w:color="auto"/>
            </w:tcBorders>
          </w:tcPr>
          <w:p w14:paraId="451E0588" w14:textId="77777777" w:rsidR="00F6701A" w:rsidRPr="00705AB5" w:rsidRDefault="00F6701A">
            <w:pPr>
              <w:pStyle w:val="TAL"/>
              <w:keepNext w:val="0"/>
              <w:keepLines w:val="0"/>
              <w:widowControl w:val="0"/>
            </w:pPr>
          </w:p>
        </w:tc>
      </w:tr>
      <w:tr w:rsidR="00F6701A" w14:paraId="4FC249A7" w14:textId="77777777">
        <w:tc>
          <w:tcPr>
            <w:tcW w:w="2448" w:type="dxa"/>
            <w:tcBorders>
              <w:top w:val="single" w:sz="4" w:space="0" w:color="auto"/>
              <w:left w:val="single" w:sz="4" w:space="0" w:color="auto"/>
              <w:bottom w:val="single" w:sz="4" w:space="0" w:color="auto"/>
              <w:right w:val="single" w:sz="4" w:space="0" w:color="auto"/>
            </w:tcBorders>
          </w:tcPr>
          <w:p w14:paraId="0BCC39FB" w14:textId="77777777" w:rsidR="00F6701A" w:rsidRDefault="00F6701A">
            <w:pPr>
              <w:pStyle w:val="TAL"/>
              <w:keepNext w:val="0"/>
              <w:keepLines w:val="0"/>
              <w:widowControl w:val="0"/>
              <w:ind w:left="227"/>
              <w:rPr>
                <w:rFonts w:eastAsia="DengXian" w:cs="Arial"/>
                <w:lang w:eastAsia="ja-JP"/>
              </w:rPr>
            </w:pPr>
            <w:r>
              <w:rPr>
                <w:rFonts w:eastAsia="DengXian"/>
                <w:lang w:val="en-US" w:eastAsia="zh-CN"/>
              </w:rPr>
              <w:t>&gt;&gt;Further RAN Visible QoE Interest Response</w:t>
            </w:r>
          </w:p>
        </w:tc>
        <w:tc>
          <w:tcPr>
            <w:tcW w:w="1080" w:type="dxa"/>
            <w:tcBorders>
              <w:top w:val="single" w:sz="4" w:space="0" w:color="auto"/>
              <w:left w:val="single" w:sz="4" w:space="0" w:color="auto"/>
              <w:bottom w:val="single" w:sz="4" w:space="0" w:color="auto"/>
              <w:right w:val="single" w:sz="4" w:space="0" w:color="auto"/>
            </w:tcBorders>
          </w:tcPr>
          <w:p w14:paraId="34D8FC85"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035C45D9"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05F04CE8" w14:textId="77777777" w:rsidR="00F6701A" w:rsidRPr="00705AB5" w:rsidRDefault="00F6701A">
            <w:pPr>
              <w:pStyle w:val="TAL"/>
              <w:keepNext w:val="0"/>
              <w:keepLines w:val="0"/>
              <w:widowControl w:val="0"/>
            </w:pPr>
            <w:r w:rsidRPr="00705AB5">
              <w:t>ENUMERATED (interested, not-interested, ...)</w:t>
            </w:r>
          </w:p>
        </w:tc>
        <w:tc>
          <w:tcPr>
            <w:tcW w:w="2880" w:type="dxa"/>
            <w:tcBorders>
              <w:top w:val="single" w:sz="4" w:space="0" w:color="auto"/>
              <w:left w:val="single" w:sz="4" w:space="0" w:color="auto"/>
              <w:bottom w:val="single" w:sz="4" w:space="0" w:color="auto"/>
              <w:right w:val="single" w:sz="4" w:space="0" w:color="auto"/>
            </w:tcBorders>
          </w:tcPr>
          <w:p w14:paraId="6EC32729" w14:textId="38BF6F31" w:rsidR="00F6701A" w:rsidRPr="00705AB5" w:rsidRDefault="00F6701A">
            <w:pPr>
              <w:pStyle w:val="TAL"/>
              <w:keepNext w:val="0"/>
              <w:keepLines w:val="0"/>
              <w:widowControl w:val="0"/>
            </w:pPr>
            <w:r w:rsidRPr="00705AB5">
              <w:t>This IE is to indicate whether the S-NG-RAN node is interested in receiving further RAN Visible QoE reports.</w:t>
            </w:r>
          </w:p>
        </w:tc>
      </w:tr>
      <w:tr w:rsidR="00F6701A" w14:paraId="4F4BE04F" w14:textId="77777777">
        <w:tc>
          <w:tcPr>
            <w:tcW w:w="2448" w:type="dxa"/>
            <w:tcBorders>
              <w:top w:val="single" w:sz="4" w:space="0" w:color="auto"/>
              <w:left w:val="single" w:sz="4" w:space="0" w:color="auto"/>
              <w:bottom w:val="single" w:sz="4" w:space="0" w:color="auto"/>
              <w:right w:val="single" w:sz="4" w:space="0" w:color="auto"/>
            </w:tcBorders>
          </w:tcPr>
          <w:p w14:paraId="6B906BF3" w14:textId="23197CD9" w:rsidR="00F6701A" w:rsidRDefault="00F6701A">
            <w:pPr>
              <w:pStyle w:val="TAL"/>
              <w:keepNext w:val="0"/>
              <w:keepLines w:val="0"/>
              <w:widowControl w:val="0"/>
              <w:ind w:left="227"/>
              <w:rPr>
                <w:rFonts w:eastAsia="DengXian" w:cs="Arial"/>
                <w:lang w:eastAsia="ja-JP"/>
              </w:rPr>
            </w:pPr>
            <w:r>
              <w:rPr>
                <w:rFonts w:eastAsia="DengXian" w:cs="Arial"/>
                <w:lang w:eastAsia="ja-JP"/>
              </w:rPr>
              <w:t>&gt;&gt;</w:t>
            </w:r>
            <w:r>
              <w:rPr>
                <w:rFonts w:eastAsia="DengXian"/>
                <w:lang w:val="en-US" w:eastAsia="zh-CN"/>
              </w:rPr>
              <w:t>Further RAN Visible QoE Reporting Path</w:t>
            </w:r>
          </w:p>
        </w:tc>
        <w:tc>
          <w:tcPr>
            <w:tcW w:w="1080" w:type="dxa"/>
            <w:tcBorders>
              <w:top w:val="single" w:sz="4" w:space="0" w:color="auto"/>
              <w:left w:val="single" w:sz="4" w:space="0" w:color="auto"/>
              <w:bottom w:val="single" w:sz="4" w:space="0" w:color="auto"/>
              <w:right w:val="single" w:sz="4" w:space="0" w:color="auto"/>
            </w:tcBorders>
          </w:tcPr>
          <w:p w14:paraId="1E8A32C7"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36CACC8B"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1D15B894" w14:textId="77777777" w:rsidR="00F6701A" w:rsidRPr="00705AB5" w:rsidRDefault="00F6701A">
            <w:pPr>
              <w:pStyle w:val="TAL"/>
              <w:keepNext w:val="0"/>
              <w:keepLines w:val="0"/>
              <w:widowControl w:val="0"/>
            </w:pPr>
            <w:r w:rsidRPr="00705AB5">
              <w:t>ENUMERATED (srb4, srb5, ...)</w:t>
            </w:r>
          </w:p>
        </w:tc>
        <w:tc>
          <w:tcPr>
            <w:tcW w:w="2880" w:type="dxa"/>
            <w:tcBorders>
              <w:top w:val="single" w:sz="4" w:space="0" w:color="auto"/>
              <w:left w:val="single" w:sz="4" w:space="0" w:color="auto"/>
              <w:bottom w:val="single" w:sz="4" w:space="0" w:color="auto"/>
              <w:right w:val="single" w:sz="4" w:space="0" w:color="auto"/>
            </w:tcBorders>
          </w:tcPr>
          <w:p w14:paraId="6556D590" w14:textId="77777777" w:rsidR="00F6701A" w:rsidRPr="00705AB5" w:rsidRDefault="00F6701A">
            <w:pPr>
              <w:pStyle w:val="TAL"/>
              <w:keepNext w:val="0"/>
              <w:keepLines w:val="0"/>
              <w:widowControl w:val="0"/>
            </w:pPr>
            <w:r w:rsidRPr="00705AB5">
              <w:t xml:space="preserve">This IE is to indicate the preferred path for further RAN Visible QoE </w:t>
            </w:r>
            <w:proofErr w:type="spellStart"/>
            <w:r w:rsidRPr="00705AB5">
              <w:t>reportring</w:t>
            </w:r>
            <w:proofErr w:type="spellEnd"/>
            <w:r w:rsidRPr="00705AB5">
              <w:t>.</w:t>
            </w:r>
          </w:p>
        </w:tc>
      </w:tr>
      <w:tr w:rsidR="00F6701A" w14:paraId="379DC3DE" w14:textId="77777777">
        <w:tc>
          <w:tcPr>
            <w:tcW w:w="2448" w:type="dxa"/>
            <w:tcBorders>
              <w:top w:val="single" w:sz="4" w:space="0" w:color="auto"/>
              <w:left w:val="single" w:sz="4" w:space="0" w:color="auto"/>
              <w:bottom w:val="single" w:sz="4" w:space="0" w:color="auto"/>
              <w:right w:val="single" w:sz="4" w:space="0" w:color="auto"/>
            </w:tcBorders>
          </w:tcPr>
          <w:p w14:paraId="2CE91F3A" w14:textId="77777777" w:rsidR="00F6701A" w:rsidRDefault="00F6701A">
            <w:pPr>
              <w:pStyle w:val="TAL"/>
              <w:keepNext w:val="0"/>
              <w:keepLines w:val="0"/>
              <w:widowControl w:val="0"/>
              <w:ind w:left="227"/>
              <w:rPr>
                <w:rFonts w:eastAsia="DengXian" w:cs="Arial"/>
                <w:lang w:eastAsia="ja-JP"/>
              </w:rPr>
            </w:pPr>
            <w:r>
              <w:rPr>
                <w:rFonts w:eastAsia="DengXian" w:cs="Arial"/>
                <w:lang w:eastAsia="ja-JP"/>
              </w:rPr>
              <w:t>&gt;&gt;Preferred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065FB676" w14:textId="77777777" w:rsidR="00F6701A" w:rsidRPr="00705AB5" w:rsidRDefault="00F6701A">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14:paraId="20E77DCC" w14:textId="77777777" w:rsidR="00F6701A" w:rsidRDefault="00F6701A">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6BD1C609" w14:textId="77777777" w:rsidR="00F6701A" w:rsidRPr="00705AB5" w:rsidRDefault="00F6701A">
            <w:pPr>
              <w:pStyle w:val="TAL"/>
              <w:keepNext w:val="0"/>
              <w:keepLines w:val="0"/>
              <w:widowControl w:val="0"/>
              <w:rPr>
                <w:rFonts w:eastAsia="DengXian"/>
              </w:rPr>
            </w:pPr>
            <w:r w:rsidRPr="00705AB5">
              <w:rPr>
                <w:rFonts w:eastAsia="DengXian"/>
              </w:rPr>
              <w:t>RAN Visible QoE Configuration</w:t>
            </w:r>
          </w:p>
          <w:p w14:paraId="69A739AF" w14:textId="77777777" w:rsidR="00F6701A" w:rsidRPr="00705AB5" w:rsidRDefault="00F6701A">
            <w:pPr>
              <w:pStyle w:val="TAL"/>
              <w:keepNext w:val="0"/>
              <w:keepLines w:val="0"/>
              <w:widowControl w:val="0"/>
            </w:pPr>
            <w:r w:rsidRPr="00705AB5">
              <w:t>9.2.3.201</w:t>
            </w:r>
          </w:p>
        </w:tc>
        <w:tc>
          <w:tcPr>
            <w:tcW w:w="2880" w:type="dxa"/>
            <w:tcBorders>
              <w:top w:val="single" w:sz="4" w:space="0" w:color="auto"/>
              <w:left w:val="single" w:sz="4" w:space="0" w:color="auto"/>
              <w:bottom w:val="single" w:sz="4" w:space="0" w:color="auto"/>
              <w:right w:val="single" w:sz="4" w:space="0" w:color="auto"/>
            </w:tcBorders>
          </w:tcPr>
          <w:p w14:paraId="4F5CD680" w14:textId="77777777" w:rsidR="00F6701A" w:rsidRPr="00705AB5" w:rsidRDefault="00F6701A">
            <w:pPr>
              <w:pStyle w:val="TAL"/>
              <w:keepNext w:val="0"/>
              <w:keepLines w:val="0"/>
              <w:widowControl w:val="0"/>
            </w:pPr>
            <w:r w:rsidRPr="00705AB5">
              <w:t>The RAN Visible QoE Configuration preference of the S-NG-RAN node.</w:t>
            </w:r>
          </w:p>
        </w:tc>
      </w:tr>
      <w:tr w:rsidR="00E738FB" w14:paraId="74F9D667" w14:textId="77777777">
        <w:trPr>
          <w:ins w:id="71" w:author="Ericsson User" w:date="2024-02-12T15:47:00Z"/>
        </w:trPr>
        <w:tc>
          <w:tcPr>
            <w:tcW w:w="2448" w:type="dxa"/>
            <w:tcBorders>
              <w:top w:val="single" w:sz="4" w:space="0" w:color="auto"/>
              <w:left w:val="single" w:sz="4" w:space="0" w:color="auto"/>
              <w:bottom w:val="single" w:sz="4" w:space="0" w:color="auto"/>
              <w:right w:val="single" w:sz="4" w:space="0" w:color="auto"/>
            </w:tcBorders>
          </w:tcPr>
          <w:p w14:paraId="2AF15711" w14:textId="65489657" w:rsidR="00E738FB" w:rsidRDefault="00E738FB" w:rsidP="00E738FB">
            <w:pPr>
              <w:pStyle w:val="TAL"/>
              <w:keepNext w:val="0"/>
              <w:keepLines w:val="0"/>
              <w:widowControl w:val="0"/>
              <w:ind w:left="227"/>
              <w:rPr>
                <w:ins w:id="72" w:author="Ericsson User" w:date="2024-02-12T15:47:00Z"/>
                <w:rFonts w:eastAsia="DengXian" w:cs="Arial"/>
                <w:lang w:eastAsia="ja-JP"/>
              </w:rPr>
            </w:pPr>
            <w:ins w:id="73" w:author="Ericsson User" w:date="2024-02-12T15:47:00Z">
              <w:r>
                <w:rPr>
                  <w:rFonts w:eastAsia="DengXian" w:cs="Arial"/>
                  <w:lang w:eastAsia="ja-JP"/>
                </w:rPr>
                <w:t>&gt;&gt;</w:t>
              </w:r>
            </w:ins>
            <w:ins w:id="74" w:author="Ericsson User" w:date="2024-02-12T15:54:00Z">
              <w:r w:rsidR="0017443B">
                <w:rPr>
                  <w:rFonts w:eastAsia="DengXian" w:cs="Arial"/>
                  <w:lang w:eastAsia="ja-JP"/>
                </w:rPr>
                <w:t xml:space="preserve">QoE </w:t>
              </w:r>
            </w:ins>
            <w:ins w:id="75" w:author="Ericsson User" w:date="2024-02-12T15:47:00Z">
              <w:r>
                <w:rPr>
                  <w:rFonts w:eastAsia="DengXian" w:cs="Arial"/>
                  <w:lang w:eastAsia="ja-JP"/>
                </w:rPr>
                <w:t>Session Status</w:t>
              </w:r>
            </w:ins>
          </w:p>
        </w:tc>
        <w:tc>
          <w:tcPr>
            <w:tcW w:w="1080" w:type="dxa"/>
            <w:tcBorders>
              <w:top w:val="single" w:sz="4" w:space="0" w:color="auto"/>
              <w:left w:val="single" w:sz="4" w:space="0" w:color="auto"/>
              <w:bottom w:val="single" w:sz="4" w:space="0" w:color="auto"/>
              <w:right w:val="single" w:sz="4" w:space="0" w:color="auto"/>
            </w:tcBorders>
          </w:tcPr>
          <w:p w14:paraId="07A5EF09" w14:textId="06C77EAB" w:rsidR="00E738FB" w:rsidRPr="00705AB5" w:rsidRDefault="00E738FB" w:rsidP="00E738FB">
            <w:pPr>
              <w:pStyle w:val="TAL"/>
              <w:keepNext w:val="0"/>
              <w:keepLines w:val="0"/>
              <w:widowControl w:val="0"/>
              <w:rPr>
                <w:ins w:id="76" w:author="Ericsson User" w:date="2024-02-12T15:47:00Z"/>
              </w:rPr>
            </w:pPr>
            <w:ins w:id="77" w:author="Ericsson User" w:date="2024-02-12T15:47:00Z">
              <w:r>
                <w:rPr>
                  <w:rFonts w:eastAsia="SimSun"/>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03CFE72B" w14:textId="77777777" w:rsidR="00E738FB" w:rsidRDefault="00E738FB" w:rsidP="00E738FB">
            <w:pPr>
              <w:pStyle w:val="TAL"/>
              <w:keepNext w:val="0"/>
              <w:keepLines w:val="0"/>
              <w:widowControl w:val="0"/>
              <w:rPr>
                <w:ins w:id="78" w:author="Ericsson User" w:date="2024-02-12T15:47:00Z"/>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14:paraId="59E40741" w14:textId="2E530BBD" w:rsidR="00E738FB" w:rsidRPr="00705AB5" w:rsidRDefault="00E738FB" w:rsidP="00E738FB">
            <w:pPr>
              <w:pStyle w:val="TAL"/>
              <w:keepNext w:val="0"/>
              <w:keepLines w:val="0"/>
              <w:widowControl w:val="0"/>
              <w:rPr>
                <w:ins w:id="79" w:author="Ericsson User" w:date="2024-02-12T15:47:00Z"/>
                <w:rFonts w:eastAsia="DengXian"/>
              </w:rPr>
            </w:pPr>
            <w:commentRangeStart w:id="80"/>
            <w:ins w:id="81" w:author="Ericsson User" w:date="2024-02-12T15:47:00Z">
              <w:r>
                <w:rPr>
                  <w:rFonts w:eastAsia="SimSun"/>
                  <w:lang w:eastAsia="ko-KR"/>
                </w:rPr>
                <w:t>ENUMERATED</w:t>
              </w:r>
            </w:ins>
            <w:commentRangeEnd w:id="80"/>
            <w:ins w:id="82" w:author="Ericsson User" w:date="2024-02-12T15:49:00Z">
              <w:r w:rsidR="000B60DF">
                <w:rPr>
                  <w:rStyle w:val="CommentReference"/>
                  <w:rFonts w:ascii="Times New Roman" w:hAnsi="Times New Roman"/>
                </w:rPr>
                <w:commentReference w:id="80"/>
              </w:r>
            </w:ins>
            <w:ins w:id="83" w:author="Ericsson User" w:date="2024-02-12T15:47:00Z">
              <w:r>
                <w:rPr>
                  <w:rFonts w:eastAsia="SimSun"/>
                  <w:lang w:eastAsia="ko-KR"/>
                </w:rPr>
                <w:t xml:space="preserve"> (started, ended, …)</w:t>
              </w:r>
            </w:ins>
          </w:p>
        </w:tc>
        <w:tc>
          <w:tcPr>
            <w:tcW w:w="2880" w:type="dxa"/>
            <w:tcBorders>
              <w:top w:val="single" w:sz="4" w:space="0" w:color="auto"/>
              <w:left w:val="single" w:sz="4" w:space="0" w:color="auto"/>
              <w:bottom w:val="single" w:sz="4" w:space="0" w:color="auto"/>
              <w:right w:val="single" w:sz="4" w:space="0" w:color="auto"/>
            </w:tcBorders>
          </w:tcPr>
          <w:p w14:paraId="1BF73004" w14:textId="42F60C2E" w:rsidR="00E738FB" w:rsidRPr="00705AB5" w:rsidRDefault="00E738FB" w:rsidP="00E738FB">
            <w:pPr>
              <w:pStyle w:val="TAL"/>
              <w:keepNext w:val="0"/>
              <w:keepLines w:val="0"/>
              <w:widowControl w:val="0"/>
              <w:rPr>
                <w:ins w:id="84" w:author="Ericsson User" w:date="2024-02-12T15:47:00Z"/>
              </w:rPr>
            </w:pPr>
            <w:ins w:id="85" w:author="Ericsson User" w:date="2024-02-12T15:47:00Z">
              <w:r>
                <w:rPr>
                  <w:rFonts w:eastAsia="SimSun"/>
                  <w:lang w:eastAsia="ko-KR"/>
                </w:rPr>
                <w:t>This IE indicates the status of the application session.</w:t>
              </w:r>
            </w:ins>
          </w:p>
        </w:tc>
      </w:tr>
    </w:tbl>
    <w:p w14:paraId="3A6FED8C" w14:textId="77777777" w:rsidR="00F6701A" w:rsidRDefault="00F6701A" w:rsidP="00F6701A">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F6701A" w14:paraId="469479A0" w14:textId="77777777">
        <w:tc>
          <w:tcPr>
            <w:tcW w:w="3369" w:type="dxa"/>
            <w:tcBorders>
              <w:top w:val="single" w:sz="4" w:space="0" w:color="auto"/>
              <w:left w:val="single" w:sz="4" w:space="0" w:color="auto"/>
              <w:bottom w:val="single" w:sz="4" w:space="0" w:color="auto"/>
              <w:right w:val="single" w:sz="4" w:space="0" w:color="auto"/>
            </w:tcBorders>
          </w:tcPr>
          <w:p w14:paraId="72F8DBCA" w14:textId="77777777" w:rsidR="00F6701A" w:rsidRDefault="00F6701A">
            <w:pPr>
              <w:pStyle w:val="TAH"/>
              <w:keepNext w:val="0"/>
              <w:keepLines w:val="0"/>
              <w:widowControl w:val="0"/>
              <w:rPr>
                <w:lang w:eastAsia="ja-JP"/>
              </w:rPr>
            </w:pPr>
            <w:r>
              <w:rPr>
                <w:lang w:eastAsia="ja-JP"/>
              </w:rPr>
              <w:t>Range bound</w:t>
            </w:r>
          </w:p>
        </w:tc>
        <w:tc>
          <w:tcPr>
            <w:tcW w:w="5987" w:type="dxa"/>
            <w:tcBorders>
              <w:top w:val="single" w:sz="4" w:space="0" w:color="auto"/>
              <w:left w:val="single" w:sz="4" w:space="0" w:color="auto"/>
              <w:bottom w:val="single" w:sz="4" w:space="0" w:color="auto"/>
              <w:right w:val="single" w:sz="4" w:space="0" w:color="auto"/>
            </w:tcBorders>
          </w:tcPr>
          <w:p w14:paraId="5014BC9B" w14:textId="77777777" w:rsidR="00F6701A" w:rsidRDefault="00F6701A">
            <w:pPr>
              <w:pStyle w:val="TAH"/>
              <w:keepNext w:val="0"/>
              <w:keepLines w:val="0"/>
              <w:widowControl w:val="0"/>
              <w:rPr>
                <w:lang w:eastAsia="ja-JP"/>
              </w:rPr>
            </w:pPr>
            <w:r>
              <w:rPr>
                <w:lang w:eastAsia="ja-JP"/>
              </w:rPr>
              <w:t>Explanation</w:t>
            </w:r>
          </w:p>
        </w:tc>
      </w:tr>
      <w:tr w:rsidR="00F6701A" w14:paraId="0ADD5149" w14:textId="77777777">
        <w:tc>
          <w:tcPr>
            <w:tcW w:w="3369" w:type="dxa"/>
            <w:tcBorders>
              <w:top w:val="single" w:sz="4" w:space="0" w:color="auto"/>
              <w:left w:val="single" w:sz="4" w:space="0" w:color="auto"/>
              <w:bottom w:val="single" w:sz="4" w:space="0" w:color="auto"/>
              <w:right w:val="single" w:sz="4" w:space="0" w:color="auto"/>
            </w:tcBorders>
          </w:tcPr>
          <w:p w14:paraId="490AB781" w14:textId="77777777" w:rsidR="00F6701A" w:rsidRDefault="00F6701A">
            <w:pPr>
              <w:pStyle w:val="TAL"/>
              <w:keepNext w:val="0"/>
              <w:keepLines w:val="0"/>
              <w:widowControl w:val="0"/>
              <w:rPr>
                <w:lang w:eastAsia="zh-CN"/>
              </w:rPr>
            </w:pPr>
            <w:proofErr w:type="spellStart"/>
            <w:r>
              <w:rPr>
                <w:lang w:eastAsia="zh-CN"/>
              </w:rPr>
              <w:t>maxnoofUEAppLayerMeas</w:t>
            </w:r>
            <w:proofErr w:type="spellEnd"/>
          </w:p>
        </w:tc>
        <w:tc>
          <w:tcPr>
            <w:tcW w:w="5987" w:type="dxa"/>
            <w:tcBorders>
              <w:top w:val="single" w:sz="4" w:space="0" w:color="auto"/>
              <w:left w:val="single" w:sz="4" w:space="0" w:color="auto"/>
              <w:bottom w:val="single" w:sz="4" w:space="0" w:color="auto"/>
              <w:right w:val="single" w:sz="4" w:space="0" w:color="auto"/>
            </w:tcBorders>
          </w:tcPr>
          <w:p w14:paraId="3B2EBB89" w14:textId="77777777" w:rsidR="00F6701A" w:rsidRDefault="00F6701A">
            <w:pPr>
              <w:pStyle w:val="TAL"/>
              <w:keepNext w:val="0"/>
              <w:keepLines w:val="0"/>
              <w:widowControl w:val="0"/>
              <w:rPr>
                <w:lang w:eastAsia="ja-JP"/>
              </w:rPr>
            </w:pPr>
            <w:r>
              <w:rPr>
                <w:lang w:eastAsia="ja-JP"/>
              </w:rPr>
              <w:t>Maximum no. of simultaneous QoE measurement configurations at a UE. In this version of the specification, the value is 16.</w:t>
            </w:r>
          </w:p>
        </w:tc>
      </w:tr>
    </w:tbl>
    <w:p w14:paraId="6784212D" w14:textId="77777777" w:rsidR="00F6701A" w:rsidRDefault="00F6701A" w:rsidP="00F6701A">
      <w:pPr>
        <w:widowControl w:val="0"/>
      </w:pPr>
    </w:p>
    <w:p w14:paraId="3C618778" w14:textId="77777777" w:rsidR="007D16E5" w:rsidRPr="0003237F" w:rsidRDefault="007D16E5" w:rsidP="007D16E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6530E87A" w14:textId="33405437" w:rsidR="00B27A98" w:rsidRDefault="00B27A98" w:rsidP="00B27A98">
      <w:pPr>
        <w:jc w:val="center"/>
      </w:pPr>
      <w:r>
        <w:rPr>
          <w:highlight w:val="yellow"/>
        </w:rPr>
        <w:t>-------------------------------------------Next change-------------------------------------------</w:t>
      </w:r>
    </w:p>
    <w:p w14:paraId="01FB217F" w14:textId="77777777" w:rsidR="006571F6" w:rsidRDefault="006571F6" w:rsidP="00B27A98">
      <w:pPr>
        <w:jc w:val="center"/>
      </w:pPr>
    </w:p>
    <w:p w14:paraId="45FBEFD6" w14:textId="77777777" w:rsidR="006571F6" w:rsidRPr="00FD0425" w:rsidRDefault="006571F6" w:rsidP="006571F6">
      <w:pPr>
        <w:pStyle w:val="Heading3"/>
      </w:pPr>
      <w:bookmarkStart w:id="86" w:name="_Toc20955408"/>
      <w:bookmarkStart w:id="87" w:name="_Toc29991616"/>
      <w:bookmarkStart w:id="88" w:name="_Toc36556019"/>
      <w:bookmarkStart w:id="89" w:name="_Toc44497804"/>
      <w:bookmarkStart w:id="90" w:name="_Toc45108191"/>
      <w:bookmarkStart w:id="91" w:name="_Toc45901811"/>
      <w:bookmarkStart w:id="92" w:name="_Toc51850892"/>
      <w:bookmarkStart w:id="93" w:name="_Toc56693896"/>
      <w:bookmarkStart w:id="94" w:name="_Toc64447440"/>
      <w:bookmarkStart w:id="95" w:name="_Toc66286934"/>
      <w:bookmarkStart w:id="96" w:name="_Toc74151632"/>
      <w:bookmarkStart w:id="97" w:name="_Toc88654106"/>
      <w:bookmarkStart w:id="98" w:name="_Toc97904462"/>
      <w:bookmarkStart w:id="99" w:name="_Toc98868600"/>
      <w:bookmarkStart w:id="100" w:name="_Toc105174886"/>
      <w:bookmarkStart w:id="101" w:name="_Toc106109723"/>
      <w:bookmarkStart w:id="102" w:name="_Toc113825545"/>
      <w:bookmarkStart w:id="103" w:name="_Toc155960266"/>
      <w:r w:rsidRPr="00FD0425">
        <w:lastRenderedPageBreak/>
        <w:t>9.3.5</w:t>
      </w:r>
      <w:r w:rsidRPr="00FD0425">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D2CC65F" w14:textId="77777777" w:rsidR="006571F6" w:rsidRPr="00FD0425" w:rsidRDefault="006571F6" w:rsidP="007054A9">
      <w:pPr>
        <w:pStyle w:val="PL"/>
        <w:rPr>
          <w:snapToGrid w:val="0"/>
        </w:rPr>
      </w:pPr>
      <w:r w:rsidRPr="00FD0425">
        <w:rPr>
          <w:snapToGrid w:val="0"/>
        </w:rPr>
        <w:t>-- ASN1START</w:t>
      </w:r>
    </w:p>
    <w:p w14:paraId="69C31E59" w14:textId="77777777" w:rsidR="006571F6" w:rsidRPr="00FD0425" w:rsidRDefault="006571F6" w:rsidP="007054A9">
      <w:pPr>
        <w:pStyle w:val="PL"/>
      </w:pPr>
      <w:r w:rsidRPr="00FD0425">
        <w:t>-- **************************************************************</w:t>
      </w:r>
    </w:p>
    <w:p w14:paraId="7D7035A3" w14:textId="77777777" w:rsidR="006571F6" w:rsidRPr="00FD0425" w:rsidRDefault="006571F6" w:rsidP="007054A9">
      <w:pPr>
        <w:pStyle w:val="PL"/>
      </w:pPr>
      <w:r w:rsidRPr="00FD0425">
        <w:t>--</w:t>
      </w:r>
    </w:p>
    <w:p w14:paraId="54C6B157" w14:textId="77777777" w:rsidR="006571F6" w:rsidRPr="00FD0425" w:rsidRDefault="006571F6" w:rsidP="007054A9">
      <w:pPr>
        <w:pStyle w:val="PL"/>
      </w:pPr>
      <w:r w:rsidRPr="00FD0425">
        <w:t>-- Information Element Definitions</w:t>
      </w:r>
    </w:p>
    <w:p w14:paraId="658E2BA6" w14:textId="77777777" w:rsidR="006571F6" w:rsidRPr="00FD0425" w:rsidRDefault="006571F6" w:rsidP="007054A9">
      <w:pPr>
        <w:pStyle w:val="PL"/>
      </w:pPr>
      <w:r w:rsidRPr="00FD0425">
        <w:t>--</w:t>
      </w:r>
    </w:p>
    <w:p w14:paraId="1A2D5F5E" w14:textId="77777777" w:rsidR="006571F6" w:rsidRPr="00FD0425" w:rsidRDefault="006571F6" w:rsidP="007054A9">
      <w:pPr>
        <w:pStyle w:val="PL"/>
      </w:pPr>
      <w:r w:rsidRPr="00FD0425">
        <w:t>-- **************************************************************</w:t>
      </w:r>
    </w:p>
    <w:p w14:paraId="59B04761" w14:textId="77777777" w:rsidR="006571F6" w:rsidRDefault="006571F6" w:rsidP="007054A9">
      <w:pPr>
        <w:pStyle w:val="PL"/>
      </w:pPr>
    </w:p>
    <w:p w14:paraId="1A13FB87" w14:textId="77777777" w:rsidR="00446578" w:rsidRDefault="00446578" w:rsidP="00446578">
      <w:pPr>
        <w:jc w:val="center"/>
        <w:rPr>
          <w:color w:val="FF0000"/>
        </w:rPr>
      </w:pPr>
      <w:r>
        <w:rPr>
          <w:color w:val="FF0000"/>
        </w:rPr>
        <w:t>&gt;&gt;&gt;&gt;&gt;&gt;&gt;&gt;&gt;&gt;&gt;&gt;&gt;&gt;&gt;&gt;&gt;&gt;Unchanged parts are skipped&lt;&lt;&lt;&lt;&lt;&lt;&lt;&lt;&lt;&lt;&lt;&lt;&lt;&lt;&lt;&lt;&lt;&lt;</w:t>
      </w:r>
    </w:p>
    <w:p w14:paraId="5AAF30D9" w14:textId="4A5E33F9" w:rsidR="006571F6" w:rsidRPr="007054A9" w:rsidRDefault="006571F6" w:rsidP="007054A9">
      <w:pPr>
        <w:pStyle w:val="PL"/>
      </w:pPr>
      <w:r w:rsidRPr="007054A9">
        <w:t xml:space="preserve">-- </w:t>
      </w:r>
      <w:r w:rsidR="00446578" w:rsidRPr="007054A9">
        <w:t>Q</w:t>
      </w:r>
    </w:p>
    <w:p w14:paraId="137DCC89" w14:textId="77777777" w:rsidR="006571F6" w:rsidRDefault="006571F6" w:rsidP="006571F6">
      <w:pPr>
        <w:jc w:val="center"/>
        <w:rPr>
          <w:color w:val="FF0000"/>
        </w:rPr>
      </w:pPr>
      <w:r>
        <w:rPr>
          <w:color w:val="FF0000"/>
        </w:rPr>
        <w:t>&gt;&gt;&gt;&gt;&gt;&gt;&gt;&gt;&gt;&gt;&gt;&gt;&gt;&gt;&gt;&gt;&gt;&gt;Unchanged parts are skipped&lt;&lt;&lt;&lt;&lt;&lt;&lt;&lt;&lt;&lt;&lt;&lt;&lt;&lt;&lt;&lt;&lt;&lt;</w:t>
      </w:r>
    </w:p>
    <w:p w14:paraId="27AE2D9E" w14:textId="77777777" w:rsidR="002815CA" w:rsidRPr="0003237F" w:rsidRDefault="002815CA" w:rsidP="007054A9">
      <w:pPr>
        <w:pStyle w:val="PL"/>
        <w:rPr>
          <w:rFonts w:eastAsia="DengXian"/>
          <w:lang w:eastAsia="ko-KR"/>
        </w:rPr>
      </w:pPr>
    </w:p>
    <w:p w14:paraId="452040C4" w14:textId="77777777" w:rsidR="0017443B" w:rsidRPr="0017443B" w:rsidRDefault="0017443B" w:rsidP="007054A9">
      <w:pPr>
        <w:pStyle w:val="PL"/>
        <w:rPr>
          <w:rFonts w:eastAsia="SimSun"/>
          <w:lang w:eastAsia="ko-KR"/>
        </w:rPr>
      </w:pPr>
      <w:r w:rsidRPr="0017443B">
        <w:rPr>
          <w:rFonts w:eastAsia="SimSun"/>
          <w:lang w:eastAsia="ko-KR"/>
        </w:rPr>
        <w:t>QMCConfigInfo ::= SEQUENCE {</w:t>
      </w:r>
    </w:p>
    <w:p w14:paraId="01617646" w14:textId="77777777" w:rsidR="0017443B" w:rsidRPr="0017443B" w:rsidRDefault="0017443B" w:rsidP="007054A9">
      <w:pPr>
        <w:pStyle w:val="PL"/>
        <w:rPr>
          <w:rFonts w:eastAsia="SimSun"/>
          <w:lang w:eastAsia="ko-KR"/>
        </w:rPr>
      </w:pPr>
      <w:r w:rsidRPr="0017443B">
        <w:rPr>
          <w:rFonts w:eastAsia="Malgun Gothic"/>
          <w:lang w:eastAsia="ko-KR"/>
        </w:rPr>
        <w:tab/>
      </w:r>
      <w:r w:rsidRPr="0017443B">
        <w:rPr>
          <w:rFonts w:eastAsia="SimSun"/>
          <w:lang w:eastAsia="ko-KR"/>
        </w:rPr>
        <w:t>uEAppLayerMeasInfoList</w:t>
      </w:r>
      <w:r w:rsidRPr="0017443B">
        <w:rPr>
          <w:rFonts w:eastAsia="SimSun"/>
          <w:lang w:eastAsia="ko-KR"/>
        </w:rPr>
        <w:tab/>
      </w:r>
      <w:r w:rsidRPr="0017443B">
        <w:rPr>
          <w:rFonts w:eastAsia="SimSun"/>
          <w:lang w:eastAsia="ko-KR"/>
        </w:rPr>
        <w:tab/>
      </w:r>
      <w:r w:rsidRPr="0017443B">
        <w:rPr>
          <w:rFonts w:eastAsia="SimSun"/>
          <w:lang w:eastAsia="ko-KR"/>
        </w:rPr>
        <w:tab/>
        <w:t>UEAppLayerMeasInfoList,</w:t>
      </w:r>
    </w:p>
    <w:p w14:paraId="13031175" w14:textId="77777777" w:rsidR="0017443B" w:rsidRPr="0017443B" w:rsidRDefault="0017443B" w:rsidP="007054A9">
      <w:pPr>
        <w:pStyle w:val="PL"/>
        <w:rPr>
          <w:rFonts w:eastAsia="SimSun"/>
          <w:snapToGrid w:val="0"/>
          <w:lang w:val="fr-FR" w:eastAsia="ko-KR"/>
        </w:rPr>
      </w:pPr>
      <w:r w:rsidRPr="0017443B">
        <w:rPr>
          <w:rFonts w:eastAsia="SimSun"/>
          <w:lang w:eastAsia="ko-KR"/>
        </w:rPr>
        <w:tab/>
      </w:r>
      <w:r w:rsidRPr="0017443B">
        <w:rPr>
          <w:rFonts w:eastAsia="SimSun"/>
          <w:snapToGrid w:val="0"/>
          <w:lang w:val="fr-FR" w:eastAsia="ko-KR"/>
        </w:rPr>
        <w:t>iE-Extensions</w:t>
      </w:r>
      <w:r w:rsidRPr="0017443B">
        <w:rPr>
          <w:rFonts w:eastAsia="SimSun"/>
          <w:snapToGrid w:val="0"/>
          <w:lang w:val="fr-FR" w:eastAsia="ko-KR"/>
        </w:rPr>
        <w:tab/>
      </w:r>
      <w:r w:rsidRPr="0017443B">
        <w:rPr>
          <w:rFonts w:eastAsia="SimSun"/>
          <w:snapToGrid w:val="0"/>
          <w:lang w:val="fr-FR" w:eastAsia="ko-KR"/>
        </w:rPr>
        <w:tab/>
      </w:r>
      <w:r w:rsidRPr="0017443B">
        <w:rPr>
          <w:rFonts w:eastAsia="SimSun"/>
          <w:snapToGrid w:val="0"/>
          <w:lang w:val="fr-FR" w:eastAsia="ko-KR"/>
        </w:rPr>
        <w:tab/>
      </w:r>
      <w:r w:rsidRPr="0017443B">
        <w:rPr>
          <w:rFonts w:eastAsia="SimSun"/>
          <w:snapToGrid w:val="0"/>
          <w:lang w:val="fr-FR" w:eastAsia="ko-KR"/>
        </w:rPr>
        <w:tab/>
      </w:r>
      <w:r w:rsidRPr="0017443B">
        <w:rPr>
          <w:rFonts w:eastAsia="SimSun"/>
          <w:snapToGrid w:val="0"/>
          <w:lang w:val="fr-FR" w:eastAsia="ko-KR"/>
        </w:rPr>
        <w:tab/>
        <w:t>ProtocolExtensionContainer { {</w:t>
      </w:r>
      <w:r w:rsidRPr="0017443B">
        <w:rPr>
          <w:rFonts w:eastAsia="SimSun"/>
          <w:lang w:val="fr-FR" w:eastAsia="ko-KR"/>
        </w:rPr>
        <w:t>QMCConfigInfo</w:t>
      </w:r>
      <w:r w:rsidRPr="0017443B">
        <w:rPr>
          <w:rFonts w:eastAsia="SimSun"/>
          <w:snapToGrid w:val="0"/>
          <w:lang w:val="fr-FR" w:eastAsia="ko-KR"/>
        </w:rPr>
        <w:t>-ExtIEs} }</w:t>
      </w:r>
      <w:r w:rsidRPr="0017443B">
        <w:rPr>
          <w:rFonts w:eastAsia="SimSun"/>
          <w:snapToGrid w:val="0"/>
          <w:lang w:val="fr-FR" w:eastAsia="ko-KR"/>
        </w:rPr>
        <w:tab/>
        <w:t>OPTIONAL,</w:t>
      </w:r>
    </w:p>
    <w:p w14:paraId="77C1678E" w14:textId="77777777" w:rsidR="0017443B" w:rsidRPr="0017443B" w:rsidRDefault="0017443B" w:rsidP="007054A9">
      <w:pPr>
        <w:pStyle w:val="PL"/>
        <w:rPr>
          <w:rFonts w:eastAsia="SimSun"/>
          <w:snapToGrid w:val="0"/>
          <w:lang w:eastAsia="ko-KR"/>
        </w:rPr>
      </w:pPr>
      <w:r w:rsidRPr="0017443B">
        <w:rPr>
          <w:rFonts w:eastAsia="SimSun"/>
          <w:snapToGrid w:val="0"/>
          <w:lang w:val="fr-FR" w:eastAsia="ko-KR"/>
        </w:rPr>
        <w:tab/>
      </w:r>
      <w:r w:rsidRPr="0017443B">
        <w:rPr>
          <w:rFonts w:eastAsia="SimSun"/>
          <w:snapToGrid w:val="0"/>
          <w:lang w:eastAsia="ko-KR"/>
        </w:rPr>
        <w:t>...</w:t>
      </w:r>
    </w:p>
    <w:p w14:paraId="51AEA4D0" w14:textId="77777777" w:rsidR="0017443B" w:rsidRPr="0017443B" w:rsidRDefault="0017443B" w:rsidP="007054A9">
      <w:pPr>
        <w:pStyle w:val="PL"/>
        <w:rPr>
          <w:rFonts w:eastAsia="SimSun"/>
          <w:snapToGrid w:val="0"/>
          <w:lang w:eastAsia="ko-KR"/>
        </w:rPr>
      </w:pPr>
      <w:r w:rsidRPr="0017443B">
        <w:rPr>
          <w:rFonts w:eastAsia="SimSun"/>
          <w:snapToGrid w:val="0"/>
          <w:lang w:eastAsia="ko-KR"/>
        </w:rPr>
        <w:t>}</w:t>
      </w:r>
    </w:p>
    <w:p w14:paraId="33F5A94A" w14:textId="77777777" w:rsidR="0017443B" w:rsidRPr="0017443B" w:rsidRDefault="0017443B" w:rsidP="007054A9">
      <w:pPr>
        <w:pStyle w:val="PL"/>
        <w:rPr>
          <w:rFonts w:eastAsia="SimSun"/>
          <w:snapToGrid w:val="0"/>
          <w:lang w:eastAsia="ko-KR"/>
        </w:rPr>
      </w:pPr>
    </w:p>
    <w:p w14:paraId="726C3AAC" w14:textId="77777777" w:rsidR="0017443B" w:rsidRPr="0017443B" w:rsidRDefault="0017443B" w:rsidP="007054A9">
      <w:pPr>
        <w:pStyle w:val="PL"/>
        <w:rPr>
          <w:rFonts w:eastAsia="SimSun"/>
          <w:lang w:eastAsia="ko-KR"/>
        </w:rPr>
      </w:pPr>
      <w:r w:rsidRPr="0017443B">
        <w:rPr>
          <w:rFonts w:eastAsia="SimSun"/>
          <w:lang w:eastAsia="ko-KR"/>
        </w:rPr>
        <w:t>QMCConfigInfo-ExtIEs XNAP-PROTOCOL-EXTENSION ::= {</w:t>
      </w:r>
    </w:p>
    <w:p w14:paraId="3D13BA91" w14:textId="77777777" w:rsidR="0017443B" w:rsidRPr="0017443B" w:rsidRDefault="0017443B" w:rsidP="007054A9">
      <w:pPr>
        <w:pStyle w:val="PL"/>
        <w:rPr>
          <w:rFonts w:eastAsia="SimSun"/>
          <w:lang w:eastAsia="ko-KR"/>
        </w:rPr>
      </w:pPr>
      <w:r w:rsidRPr="0017443B">
        <w:rPr>
          <w:rFonts w:eastAsia="SimSun"/>
          <w:lang w:eastAsia="ko-KR"/>
        </w:rPr>
        <w:tab/>
        <w:t>...</w:t>
      </w:r>
    </w:p>
    <w:p w14:paraId="38E91DAD" w14:textId="77777777" w:rsidR="0017443B" w:rsidRPr="0017443B" w:rsidRDefault="0017443B" w:rsidP="007054A9">
      <w:pPr>
        <w:pStyle w:val="PL"/>
        <w:rPr>
          <w:rFonts w:eastAsia="SimSun"/>
          <w:lang w:eastAsia="ko-KR"/>
        </w:rPr>
      </w:pPr>
      <w:r w:rsidRPr="0017443B">
        <w:rPr>
          <w:rFonts w:eastAsia="SimSun"/>
          <w:lang w:eastAsia="ko-KR"/>
        </w:rPr>
        <w:t>}</w:t>
      </w:r>
    </w:p>
    <w:p w14:paraId="622436E2" w14:textId="77777777" w:rsidR="0017443B" w:rsidRPr="0017443B" w:rsidRDefault="0017443B" w:rsidP="007054A9">
      <w:pPr>
        <w:pStyle w:val="PL"/>
        <w:rPr>
          <w:rFonts w:eastAsia="SimSun"/>
          <w:snapToGrid w:val="0"/>
          <w:lang w:eastAsia="ko-KR"/>
        </w:rPr>
      </w:pPr>
    </w:p>
    <w:p w14:paraId="225A6F6B" w14:textId="77777777" w:rsidR="0017443B" w:rsidRPr="0017443B" w:rsidRDefault="0017443B" w:rsidP="007054A9">
      <w:pPr>
        <w:pStyle w:val="PL"/>
        <w:rPr>
          <w:rFonts w:eastAsia="SimSun"/>
          <w:lang w:eastAsia="ko-KR"/>
        </w:rPr>
      </w:pPr>
      <w:r w:rsidRPr="0017443B">
        <w:rPr>
          <w:rFonts w:eastAsia="SimSun"/>
          <w:lang w:eastAsia="ko-KR"/>
        </w:rPr>
        <w:t>UEAppLayerMeasInfoList ::= SEQUENCE (SIZE(1..maxnoofUEAppLayerMeas)) OF UEAppLayerMeasInfo-Item</w:t>
      </w:r>
    </w:p>
    <w:p w14:paraId="02712442" w14:textId="77777777" w:rsidR="0017443B" w:rsidRPr="0017443B" w:rsidRDefault="0017443B" w:rsidP="007054A9">
      <w:pPr>
        <w:pStyle w:val="PL"/>
        <w:rPr>
          <w:rFonts w:eastAsia="SimSun"/>
          <w:lang w:eastAsia="ko-KR"/>
        </w:rPr>
      </w:pPr>
    </w:p>
    <w:p w14:paraId="498896EC" w14:textId="77777777" w:rsidR="0017443B" w:rsidRPr="0017443B" w:rsidRDefault="0017443B" w:rsidP="007054A9">
      <w:pPr>
        <w:pStyle w:val="PL"/>
        <w:rPr>
          <w:rFonts w:eastAsia="SimSun"/>
          <w:lang w:eastAsia="ko-KR"/>
        </w:rPr>
      </w:pPr>
      <w:r w:rsidRPr="0017443B">
        <w:rPr>
          <w:rFonts w:eastAsia="SimSun"/>
          <w:lang w:eastAsia="ko-KR"/>
        </w:rPr>
        <w:t>UEAppLayerMeasInfo-Item ::= SEQUENCE {</w:t>
      </w:r>
    </w:p>
    <w:p w14:paraId="1812B641" w14:textId="77777777" w:rsidR="0017443B" w:rsidRPr="0017443B" w:rsidRDefault="0017443B" w:rsidP="007054A9">
      <w:pPr>
        <w:pStyle w:val="PL"/>
        <w:rPr>
          <w:rFonts w:eastAsia="SimSun"/>
          <w:lang w:eastAsia="ko-KR"/>
        </w:rPr>
      </w:pPr>
      <w:r w:rsidRPr="0017443B">
        <w:rPr>
          <w:rFonts w:eastAsia="SimSun"/>
          <w:lang w:eastAsia="ko-KR"/>
        </w:rPr>
        <w:tab/>
        <w:t>uEAppLayerMeasConfigInfo</w:t>
      </w:r>
      <w:r w:rsidRPr="0017443B">
        <w:rPr>
          <w:rFonts w:eastAsia="SimSun"/>
          <w:lang w:eastAsia="ko-KR"/>
        </w:rPr>
        <w:tab/>
        <w:t>UEAppLayerMeasConfigInfo,</w:t>
      </w:r>
    </w:p>
    <w:p w14:paraId="20E68FEA" w14:textId="77777777" w:rsidR="0017443B" w:rsidRPr="0017443B" w:rsidRDefault="0017443B" w:rsidP="007054A9">
      <w:pPr>
        <w:pStyle w:val="PL"/>
        <w:rPr>
          <w:rFonts w:eastAsia="SimSun"/>
          <w:snapToGrid w:val="0"/>
          <w:lang w:eastAsia="ko-KR"/>
        </w:rPr>
      </w:pPr>
      <w:r w:rsidRPr="0017443B">
        <w:rPr>
          <w:rFonts w:eastAsia="SimSun"/>
          <w:snapToGrid w:val="0"/>
          <w:lang w:eastAsia="ko-KR"/>
        </w:rPr>
        <w:tab/>
        <w:t>iE-Extensions</w:t>
      </w:r>
      <w:r w:rsidRPr="0017443B">
        <w:rPr>
          <w:rFonts w:eastAsia="SimSun"/>
          <w:snapToGrid w:val="0"/>
          <w:lang w:eastAsia="ko-KR"/>
        </w:rPr>
        <w:tab/>
      </w:r>
      <w:r w:rsidRPr="0017443B">
        <w:rPr>
          <w:rFonts w:eastAsia="SimSun"/>
          <w:snapToGrid w:val="0"/>
          <w:lang w:eastAsia="ko-KR"/>
        </w:rPr>
        <w:tab/>
      </w:r>
      <w:r w:rsidRPr="0017443B">
        <w:rPr>
          <w:rFonts w:eastAsia="SimSun"/>
          <w:snapToGrid w:val="0"/>
          <w:lang w:eastAsia="ko-KR"/>
        </w:rPr>
        <w:tab/>
      </w:r>
      <w:r w:rsidRPr="0017443B">
        <w:rPr>
          <w:rFonts w:eastAsia="SimSun"/>
          <w:snapToGrid w:val="0"/>
          <w:lang w:eastAsia="ko-KR"/>
        </w:rPr>
        <w:tab/>
        <w:t>ProtocolExtensionContainer { {</w:t>
      </w:r>
      <w:r w:rsidRPr="0017443B">
        <w:rPr>
          <w:rFonts w:eastAsia="SimSun"/>
          <w:lang w:eastAsia="ko-KR"/>
        </w:rPr>
        <w:t xml:space="preserve"> UEAppLayerMeasInfo-Item</w:t>
      </w:r>
      <w:r w:rsidRPr="0017443B">
        <w:rPr>
          <w:rFonts w:eastAsia="SimSun"/>
          <w:snapToGrid w:val="0"/>
          <w:lang w:eastAsia="ko-KR"/>
        </w:rPr>
        <w:t xml:space="preserve">-ExtIEs} } </w:t>
      </w:r>
      <w:r w:rsidRPr="0017443B">
        <w:rPr>
          <w:rFonts w:eastAsia="SimSun"/>
          <w:snapToGrid w:val="0"/>
          <w:lang w:eastAsia="ko-KR"/>
        </w:rPr>
        <w:tab/>
        <w:t>OPTIONAL,</w:t>
      </w:r>
    </w:p>
    <w:p w14:paraId="482BD59B" w14:textId="77777777" w:rsidR="0017443B" w:rsidRPr="0017443B" w:rsidRDefault="0017443B" w:rsidP="007054A9">
      <w:pPr>
        <w:pStyle w:val="PL"/>
        <w:rPr>
          <w:rFonts w:eastAsia="SimSun"/>
          <w:lang w:eastAsia="ko-KR"/>
        </w:rPr>
      </w:pPr>
      <w:r w:rsidRPr="0017443B">
        <w:rPr>
          <w:rFonts w:eastAsia="SimSun"/>
          <w:lang w:eastAsia="ko-KR"/>
        </w:rPr>
        <w:tab/>
        <w:t>...</w:t>
      </w:r>
    </w:p>
    <w:p w14:paraId="54AE6DBB" w14:textId="77777777" w:rsidR="0017443B" w:rsidRPr="0017443B" w:rsidRDefault="0017443B" w:rsidP="007054A9">
      <w:pPr>
        <w:pStyle w:val="PL"/>
        <w:rPr>
          <w:rFonts w:eastAsia="SimSun"/>
          <w:lang w:eastAsia="ko-KR"/>
        </w:rPr>
      </w:pPr>
      <w:r w:rsidRPr="0017443B">
        <w:rPr>
          <w:rFonts w:eastAsia="SimSun"/>
          <w:lang w:eastAsia="ko-KR"/>
        </w:rPr>
        <w:t>}</w:t>
      </w:r>
    </w:p>
    <w:p w14:paraId="42B47148" w14:textId="77777777" w:rsidR="0017443B" w:rsidRPr="0017443B" w:rsidRDefault="0017443B" w:rsidP="007054A9">
      <w:pPr>
        <w:pStyle w:val="PL"/>
        <w:rPr>
          <w:rFonts w:eastAsia="SimSun"/>
          <w:lang w:eastAsia="ko-KR"/>
        </w:rPr>
      </w:pPr>
    </w:p>
    <w:p w14:paraId="1F6AA289" w14:textId="77777777" w:rsidR="0017443B" w:rsidRPr="0017443B" w:rsidRDefault="0017443B" w:rsidP="007054A9">
      <w:pPr>
        <w:pStyle w:val="PL"/>
        <w:rPr>
          <w:rFonts w:eastAsia="SimSun"/>
          <w:lang w:eastAsia="ko-KR"/>
        </w:rPr>
      </w:pPr>
      <w:r w:rsidRPr="0017443B">
        <w:rPr>
          <w:rFonts w:eastAsia="SimSun"/>
          <w:lang w:eastAsia="ko-KR"/>
        </w:rPr>
        <w:t>UEAppLayerMeasInfo-Item-ExtIEs XNAP-PROTOCOL-EXTENSION ::= {</w:t>
      </w:r>
    </w:p>
    <w:p w14:paraId="58EA3144" w14:textId="77777777" w:rsidR="0017443B" w:rsidRPr="0017443B" w:rsidRDefault="0017443B" w:rsidP="007054A9">
      <w:pPr>
        <w:pStyle w:val="PL"/>
        <w:rPr>
          <w:rFonts w:eastAsia="SimSun"/>
          <w:lang w:eastAsia="ko-KR"/>
        </w:rPr>
      </w:pPr>
      <w:r w:rsidRPr="0017443B">
        <w:rPr>
          <w:rFonts w:eastAsia="SimSun"/>
          <w:lang w:eastAsia="ko-KR"/>
        </w:rPr>
        <w:tab/>
        <w:t>...</w:t>
      </w:r>
    </w:p>
    <w:p w14:paraId="2B70F331" w14:textId="77777777" w:rsidR="0017443B" w:rsidRPr="0017443B" w:rsidRDefault="0017443B" w:rsidP="007054A9">
      <w:pPr>
        <w:pStyle w:val="PL"/>
        <w:rPr>
          <w:rFonts w:eastAsia="SimSun"/>
          <w:lang w:eastAsia="ko-KR"/>
        </w:rPr>
      </w:pPr>
      <w:r w:rsidRPr="0017443B">
        <w:rPr>
          <w:rFonts w:eastAsia="SimSun"/>
          <w:lang w:eastAsia="ko-KR"/>
        </w:rPr>
        <w:t>}</w:t>
      </w:r>
    </w:p>
    <w:p w14:paraId="272E7173" w14:textId="77777777" w:rsidR="0017443B" w:rsidRPr="0017443B" w:rsidRDefault="0017443B" w:rsidP="007054A9">
      <w:pPr>
        <w:pStyle w:val="PL"/>
        <w:rPr>
          <w:rFonts w:eastAsia="SimSun"/>
          <w:lang w:eastAsia="ko-KR"/>
        </w:rPr>
      </w:pPr>
    </w:p>
    <w:p w14:paraId="3BC309AA" w14:textId="77777777" w:rsidR="0017443B" w:rsidRPr="0017443B" w:rsidRDefault="0017443B" w:rsidP="007054A9">
      <w:pPr>
        <w:pStyle w:val="PL"/>
        <w:rPr>
          <w:rFonts w:eastAsia="SimSun" w:cs="Courier New"/>
          <w:lang w:eastAsia="ja-JP"/>
        </w:rPr>
      </w:pPr>
      <w:r w:rsidRPr="0017443B">
        <w:rPr>
          <w:rFonts w:eastAsia="SimSun" w:cs="Courier New"/>
          <w:lang w:val="en-US" w:eastAsia="zh-CN"/>
        </w:rPr>
        <w:t>QMCCoordinationRequest</w:t>
      </w:r>
      <w:r w:rsidRPr="0017443B">
        <w:rPr>
          <w:rFonts w:eastAsia="SimSun" w:cs="Courier New"/>
          <w:lang w:eastAsia="ko-KR"/>
        </w:rPr>
        <w:t xml:space="preserve"> ::= SEQUENCE {</w:t>
      </w:r>
    </w:p>
    <w:p w14:paraId="4456A423" w14:textId="77777777" w:rsidR="0017443B" w:rsidRPr="0017443B" w:rsidRDefault="0017443B" w:rsidP="007054A9">
      <w:pPr>
        <w:pStyle w:val="PL"/>
        <w:rPr>
          <w:rFonts w:eastAsia="SimSun" w:cs="Courier New"/>
          <w:lang w:eastAsia="ko-KR"/>
        </w:rPr>
      </w:pPr>
      <w:r w:rsidRPr="0017443B">
        <w:rPr>
          <w:rFonts w:eastAsia="Malgun Gothic" w:cs="Courier New"/>
          <w:lang w:eastAsia="ko-KR"/>
        </w:rPr>
        <w:tab/>
        <w:t>mN-to-SN-QMCCoordRequestList</w:t>
      </w:r>
      <w:r w:rsidRPr="0017443B">
        <w:rPr>
          <w:rFonts w:eastAsia="Malgun Gothic" w:cs="Courier New"/>
          <w:lang w:eastAsia="ko-KR"/>
        </w:rPr>
        <w:tab/>
      </w:r>
      <w:r w:rsidRPr="0017443B">
        <w:rPr>
          <w:rFonts w:eastAsia="SimSun" w:cs="Courier New"/>
          <w:lang w:val="en-US" w:eastAsia="zh-CN"/>
        </w:rPr>
        <w:t>MN-to-SN-QMCCoordRequestList</w:t>
      </w:r>
      <w:r w:rsidRPr="0017443B">
        <w:rPr>
          <w:rFonts w:eastAsia="SimSun" w:cs="Courier New"/>
          <w:lang w:eastAsia="ko-KR"/>
        </w:rPr>
        <w:t>,</w:t>
      </w:r>
    </w:p>
    <w:p w14:paraId="4AE3A356" w14:textId="77777777" w:rsidR="0017443B" w:rsidRPr="0017443B" w:rsidRDefault="0017443B" w:rsidP="007054A9">
      <w:pPr>
        <w:pStyle w:val="PL"/>
        <w:rPr>
          <w:rFonts w:eastAsia="SimSun" w:cs="Courier New"/>
          <w:lang w:eastAsia="ko-KR"/>
        </w:rPr>
      </w:pPr>
      <w:r w:rsidRPr="0017443B">
        <w:rPr>
          <w:rFonts w:eastAsia="Malgun Gothic" w:cs="Courier New"/>
          <w:lang w:eastAsia="ko-KR"/>
        </w:rPr>
        <w:tab/>
        <w:t>sN-to-MN-QMCCoordRequestList</w:t>
      </w:r>
      <w:r w:rsidRPr="0017443B">
        <w:rPr>
          <w:rFonts w:eastAsia="Malgun Gothic" w:cs="Courier New"/>
          <w:lang w:eastAsia="ko-KR"/>
        </w:rPr>
        <w:tab/>
      </w:r>
      <w:r w:rsidRPr="0017443B">
        <w:rPr>
          <w:rFonts w:eastAsia="SimSun" w:cs="Courier New"/>
          <w:lang w:val="en-US" w:eastAsia="zh-CN"/>
        </w:rPr>
        <w:t>SN-to-MN-QMCCoordRequestList</w:t>
      </w:r>
      <w:r w:rsidRPr="0017443B">
        <w:rPr>
          <w:rFonts w:eastAsia="SimSun" w:cs="Courier New"/>
          <w:lang w:eastAsia="ko-KR"/>
        </w:rPr>
        <w:t>,</w:t>
      </w:r>
    </w:p>
    <w:p w14:paraId="19FE052B" w14:textId="77777777" w:rsidR="0017443B" w:rsidRPr="0017443B" w:rsidRDefault="0017443B" w:rsidP="007054A9">
      <w:pPr>
        <w:pStyle w:val="PL"/>
        <w:rPr>
          <w:rFonts w:eastAsia="SimSun" w:cs="Courier New"/>
          <w:snapToGrid w:val="0"/>
          <w:lang w:val="fr-FR" w:eastAsia="ko-KR"/>
        </w:rPr>
      </w:pPr>
      <w:r w:rsidRPr="0017443B">
        <w:rPr>
          <w:rFonts w:eastAsia="SimSun" w:cs="Courier New"/>
          <w:lang w:eastAsia="ko-KR"/>
        </w:rPr>
        <w:tab/>
      </w:r>
      <w:r w:rsidRPr="0017443B">
        <w:rPr>
          <w:rFonts w:eastAsia="SimSun" w:cs="Courier New"/>
          <w:snapToGrid w:val="0"/>
          <w:lang w:val="fr-FR" w:eastAsia="ko-KR"/>
        </w:rPr>
        <w:t>iE-Extensions</w:t>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t>ProtocolExtensionContainer { {</w:t>
      </w:r>
      <w:r w:rsidRPr="0017443B">
        <w:rPr>
          <w:rFonts w:eastAsia="SimSun" w:cs="Courier New"/>
          <w:lang w:val="fr-FR" w:eastAsia="zh-CN"/>
        </w:rPr>
        <w:t>QMCCoordinationRequest</w:t>
      </w:r>
      <w:r w:rsidRPr="0017443B">
        <w:rPr>
          <w:rFonts w:eastAsia="SimSun" w:cs="Courier New"/>
          <w:snapToGrid w:val="0"/>
          <w:lang w:val="fr-FR" w:eastAsia="ko-KR"/>
        </w:rPr>
        <w:t>-ExtIEs} }</w:t>
      </w:r>
      <w:r w:rsidRPr="0017443B">
        <w:rPr>
          <w:rFonts w:eastAsia="SimSun" w:cs="Courier New"/>
          <w:snapToGrid w:val="0"/>
          <w:lang w:val="fr-FR" w:eastAsia="ko-KR"/>
        </w:rPr>
        <w:tab/>
        <w:t>OPTIONAL,</w:t>
      </w:r>
    </w:p>
    <w:p w14:paraId="4118FDD1" w14:textId="77777777" w:rsidR="0017443B" w:rsidRPr="0017443B" w:rsidRDefault="0017443B" w:rsidP="007054A9">
      <w:pPr>
        <w:pStyle w:val="PL"/>
        <w:rPr>
          <w:rFonts w:eastAsia="SimSun" w:cs="Courier New"/>
          <w:snapToGrid w:val="0"/>
          <w:lang w:eastAsia="ko-KR"/>
        </w:rPr>
      </w:pPr>
      <w:r w:rsidRPr="0017443B">
        <w:rPr>
          <w:rFonts w:eastAsia="SimSun" w:cs="Courier New"/>
          <w:snapToGrid w:val="0"/>
          <w:lang w:val="fr-FR" w:eastAsia="ko-KR"/>
        </w:rPr>
        <w:tab/>
      </w:r>
      <w:r w:rsidRPr="0017443B">
        <w:rPr>
          <w:rFonts w:eastAsia="SimSun" w:cs="Courier New"/>
          <w:snapToGrid w:val="0"/>
          <w:lang w:eastAsia="ko-KR"/>
        </w:rPr>
        <w:t>...</w:t>
      </w:r>
    </w:p>
    <w:p w14:paraId="76CE016E" w14:textId="77777777" w:rsidR="0017443B" w:rsidRPr="0017443B" w:rsidRDefault="0017443B" w:rsidP="007054A9">
      <w:pPr>
        <w:pStyle w:val="PL"/>
        <w:rPr>
          <w:rFonts w:eastAsia="SimSun" w:cs="Courier New"/>
          <w:snapToGrid w:val="0"/>
          <w:lang w:eastAsia="ko-KR"/>
        </w:rPr>
      </w:pPr>
      <w:r w:rsidRPr="0017443B">
        <w:rPr>
          <w:rFonts w:eastAsia="SimSun" w:cs="Courier New"/>
          <w:snapToGrid w:val="0"/>
          <w:lang w:eastAsia="ko-KR"/>
        </w:rPr>
        <w:t>}</w:t>
      </w:r>
    </w:p>
    <w:p w14:paraId="5819D63D" w14:textId="77777777" w:rsidR="0017443B" w:rsidRPr="0017443B" w:rsidRDefault="0017443B" w:rsidP="007054A9">
      <w:pPr>
        <w:pStyle w:val="PL"/>
        <w:rPr>
          <w:rFonts w:eastAsia="SimSun" w:cs="Courier New"/>
          <w:highlight w:val="yellow"/>
          <w:lang w:eastAsia="ko-KR"/>
        </w:rPr>
      </w:pPr>
    </w:p>
    <w:p w14:paraId="723CD6F8"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QMCCoordinationRequest</w:t>
      </w:r>
      <w:r w:rsidRPr="0017443B">
        <w:rPr>
          <w:rFonts w:eastAsia="SimSun" w:cs="Courier New"/>
          <w:lang w:eastAsia="ko-KR"/>
        </w:rPr>
        <w:t>-ExtIEs XNAP-PROTOCOL-EXTENSION ::= {</w:t>
      </w:r>
    </w:p>
    <w:p w14:paraId="230FEF1E"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355511AA"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1B937057" w14:textId="77777777" w:rsidR="0017443B" w:rsidRPr="0017443B" w:rsidRDefault="0017443B" w:rsidP="007054A9">
      <w:pPr>
        <w:pStyle w:val="PL"/>
        <w:rPr>
          <w:rFonts w:eastAsia="SimSun" w:cs="Courier New"/>
          <w:lang w:eastAsia="ko-KR"/>
        </w:rPr>
      </w:pPr>
    </w:p>
    <w:p w14:paraId="02497B52" w14:textId="77777777" w:rsidR="0017443B" w:rsidRPr="0017443B" w:rsidRDefault="0017443B" w:rsidP="007054A9">
      <w:pPr>
        <w:pStyle w:val="PL"/>
        <w:rPr>
          <w:rFonts w:eastAsia="SimSun" w:cs="Courier New"/>
          <w:highlight w:val="yellow"/>
          <w:lang w:eastAsia="ko-KR"/>
        </w:rPr>
      </w:pPr>
    </w:p>
    <w:p w14:paraId="580CB7BA"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 xml:space="preserve">MN-to-SN-QMCCoordRequestList </w:t>
      </w:r>
      <w:r w:rsidRPr="0017443B">
        <w:rPr>
          <w:rFonts w:eastAsia="SimSun" w:cs="Courier New"/>
          <w:lang w:eastAsia="ko-KR"/>
        </w:rPr>
        <w:t xml:space="preserve">::= SEQUENCE (SIZE(1..maxnoofUEAppLayerMeas)) OF </w:t>
      </w:r>
      <w:r w:rsidRPr="0017443B">
        <w:rPr>
          <w:rFonts w:eastAsia="SimSun" w:cs="Courier New"/>
          <w:lang w:val="en-US" w:eastAsia="zh-CN"/>
        </w:rPr>
        <w:t>MN-to-SN-QMCCoordRequestList</w:t>
      </w:r>
      <w:r w:rsidRPr="0017443B">
        <w:rPr>
          <w:rFonts w:eastAsia="SimSun" w:cs="Courier New"/>
          <w:lang w:eastAsia="ko-KR"/>
        </w:rPr>
        <w:t>-Item</w:t>
      </w:r>
    </w:p>
    <w:p w14:paraId="7AF14A96" w14:textId="77777777" w:rsidR="0017443B" w:rsidRPr="0017443B" w:rsidRDefault="0017443B" w:rsidP="007054A9">
      <w:pPr>
        <w:pStyle w:val="PL"/>
        <w:rPr>
          <w:rFonts w:eastAsia="SimSun" w:cs="Courier New"/>
          <w:lang w:eastAsia="ko-KR"/>
        </w:rPr>
      </w:pPr>
    </w:p>
    <w:p w14:paraId="15C7628B" w14:textId="77777777" w:rsidR="0017443B" w:rsidRPr="0017443B" w:rsidRDefault="0017443B" w:rsidP="007054A9">
      <w:pPr>
        <w:pStyle w:val="PL"/>
        <w:rPr>
          <w:rFonts w:eastAsia="SimSun" w:cs="Courier New"/>
          <w:lang w:eastAsia="ko-KR"/>
        </w:rPr>
      </w:pPr>
    </w:p>
    <w:p w14:paraId="1D1C2053"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MN-to-SN-QMCCoordRequestList</w:t>
      </w:r>
      <w:r w:rsidRPr="0017443B">
        <w:rPr>
          <w:rFonts w:eastAsia="SimSun" w:cs="Courier New"/>
          <w:lang w:eastAsia="ko-KR"/>
        </w:rPr>
        <w:t>-Item ::= SEQUENCE {</w:t>
      </w:r>
    </w:p>
    <w:p w14:paraId="5B10E1F9"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qOEReference</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QOEReference,</w:t>
      </w:r>
    </w:p>
    <w:p w14:paraId="31B9F4C9"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qOEMeasConfigAppLayerID</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QOEMeasConfAppLayerID</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5F08901" w14:textId="77777777" w:rsidR="0017443B" w:rsidRPr="0017443B" w:rsidRDefault="0017443B" w:rsidP="007054A9">
      <w:pPr>
        <w:pStyle w:val="PL"/>
        <w:rPr>
          <w:rFonts w:eastAsia="SimSun" w:cs="Courier New"/>
          <w:lang w:eastAsia="ko-KR"/>
        </w:rPr>
      </w:pPr>
      <w:r w:rsidRPr="0017443B">
        <w:rPr>
          <w:rFonts w:eastAsia="SimSun" w:cs="Courier New"/>
          <w:lang w:eastAsia="ko-KR"/>
        </w:rPr>
        <w:tab/>
        <w:t>measCollectionEntityIPAddress</w:t>
      </w:r>
      <w:r w:rsidRPr="0017443B">
        <w:rPr>
          <w:rFonts w:eastAsia="SimSun" w:cs="Courier New"/>
          <w:lang w:eastAsia="ko-KR"/>
        </w:rPr>
        <w:tab/>
        <w:t>MeasCollectionEntityIPAddress</w:t>
      </w:r>
      <w:r w:rsidRPr="0017443B">
        <w:rPr>
          <w:rFonts w:eastAsia="SimSun" w:cs="Courier New"/>
          <w:lang w:eastAsia="ko-KR"/>
        </w:rPr>
        <w:tab/>
      </w:r>
      <w:r w:rsidRPr="0017443B">
        <w:rPr>
          <w:rFonts w:eastAsia="SimSun" w:cs="Courier New"/>
          <w:lang w:eastAsia="ko-KR"/>
        </w:rPr>
        <w:tab/>
        <w:t>OPTIONAL,</w:t>
      </w:r>
    </w:p>
    <w:p w14:paraId="37C4B7DE"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qoEReportingPathRequest</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10CE8496" w14:textId="77777777" w:rsidR="0017443B" w:rsidRPr="0017443B" w:rsidRDefault="0017443B" w:rsidP="007054A9">
      <w:pPr>
        <w:pStyle w:val="PL"/>
        <w:rPr>
          <w:rFonts w:eastAsia="SimSun" w:cs="Courier New"/>
          <w:lang w:eastAsia="ko-KR"/>
        </w:rPr>
      </w:pPr>
      <w:r w:rsidRPr="0017443B">
        <w:rPr>
          <w:rFonts w:eastAsia="SimSun" w:cs="Courier New"/>
          <w:lang w:eastAsia="ko-KR"/>
        </w:rPr>
        <w:tab/>
        <w:t>rVQoEReportingPathRequest</w:t>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5DC1262A"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furtherRVQoEInterestInquiry</w:t>
      </w:r>
      <w:r w:rsidRPr="0017443B">
        <w:rPr>
          <w:rFonts w:eastAsia="SimSun" w:cs="Courier New"/>
          <w:lang w:eastAsia="ko-KR"/>
        </w:rPr>
        <w:tab/>
      </w:r>
      <w:r w:rsidRPr="0017443B">
        <w:rPr>
          <w:rFonts w:eastAsia="SimSun" w:cs="Courier New"/>
          <w:lang w:eastAsia="ko-KR"/>
        </w:rPr>
        <w:tab/>
        <w:t>ENUMERATED{true,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55E1F186"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furtherRVQoEReportingPath</w:t>
      </w:r>
      <w:r w:rsidRPr="0017443B">
        <w:rPr>
          <w:rFonts w:eastAsia="SimSun" w:cs="Courier New"/>
          <w:lang w:eastAsia="ko-KR"/>
        </w:rPr>
        <w:tab/>
      </w:r>
      <w:r w:rsidRPr="0017443B">
        <w:rPr>
          <w:rFonts w:eastAsia="SimSun" w:cs="Courier New"/>
          <w:lang w:eastAsia="ko-KR"/>
        </w:rPr>
        <w:tab/>
        <w:t>ENUMERATED{true,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57FB7A78" w14:textId="77777777" w:rsidR="0017443B" w:rsidRPr="0017443B" w:rsidRDefault="0017443B" w:rsidP="007054A9">
      <w:pPr>
        <w:pStyle w:val="PL"/>
        <w:rPr>
          <w:rFonts w:eastAsia="SimSun" w:cs="Courier New"/>
          <w:lang w:eastAsia="ko-KR"/>
        </w:rPr>
      </w:pPr>
      <w:r w:rsidRPr="0017443B">
        <w:rPr>
          <w:rFonts w:eastAsia="SimSun" w:cs="Courier New"/>
          <w:lang w:eastAsia="ko-KR"/>
        </w:rPr>
        <w:tab/>
        <w:t>currentRVQoEConfig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DA4B364" w14:textId="56792AAB" w:rsidR="009359A4" w:rsidRPr="0017443B" w:rsidRDefault="009359A4" w:rsidP="007054A9">
      <w:pPr>
        <w:pStyle w:val="PL"/>
        <w:rPr>
          <w:ins w:id="104" w:author="Ericsson User" w:date="2024-02-12T16:24:00Z"/>
          <w:rFonts w:eastAsia="SimSun" w:cs="Courier New"/>
          <w:lang w:eastAsia="ko-KR"/>
        </w:rPr>
      </w:pPr>
      <w:ins w:id="105" w:author="Ericsson User" w:date="2024-02-12T16:24:00Z">
        <w:r>
          <w:rPr>
            <w:rFonts w:eastAsia="SimSun" w:cs="Courier New"/>
            <w:lang w:eastAsia="ko-KR"/>
          </w:rPr>
          <w:tab/>
          <w:t>qoESessionStatus</w:t>
        </w:r>
        <w:r>
          <w:rPr>
            <w:rFonts w:eastAsia="SimSun" w:cs="Courier New"/>
            <w:lang w:eastAsia="ko-KR"/>
          </w:rPr>
          <w:tab/>
        </w:r>
        <w:r>
          <w:rPr>
            <w:rFonts w:eastAsia="SimSun" w:cs="Courier New"/>
            <w:lang w:eastAsia="ko-KR"/>
          </w:rPr>
          <w:tab/>
        </w:r>
        <w:r>
          <w:rPr>
            <w:rFonts w:eastAsia="SimSun" w:cs="Courier New"/>
            <w:lang w:eastAsia="ko-KR"/>
          </w:rPr>
          <w:tab/>
        </w:r>
        <w:r>
          <w:rPr>
            <w:rFonts w:eastAsia="SimSun" w:cs="Courier New"/>
            <w:lang w:eastAsia="ko-KR"/>
          </w:rPr>
          <w:tab/>
        </w:r>
        <w:r w:rsidRPr="0017443B">
          <w:rPr>
            <w:rFonts w:eastAsia="SimSun" w:cs="Courier New"/>
            <w:lang w:eastAsia="ko-KR"/>
          </w:rPr>
          <w:t>ENUMERATED{</w:t>
        </w:r>
        <w:r>
          <w:rPr>
            <w:rFonts w:eastAsia="SimSun" w:cs="Courier New"/>
            <w:lang w:eastAsia="ko-KR"/>
          </w:rPr>
          <w:t>started</w:t>
        </w:r>
        <w:r w:rsidRPr="0017443B">
          <w:rPr>
            <w:rFonts w:eastAsia="SimSun" w:cs="Courier New"/>
            <w:lang w:eastAsia="ko-KR"/>
          </w:rPr>
          <w:t xml:space="preserve">, </w:t>
        </w:r>
        <w:r>
          <w:rPr>
            <w:rFonts w:eastAsia="SimSun" w:cs="Courier New"/>
            <w:lang w:eastAsia="ko-KR"/>
          </w:rPr>
          <w:t>ended</w:t>
        </w:r>
        <w:r w:rsidRPr="0017443B">
          <w:rPr>
            <w:rFonts w:eastAsia="SimSun" w:cs="Courier New"/>
            <w:lang w:eastAsia="ko-KR"/>
          </w:rPr>
          <w:t>, ...}</w:t>
        </w:r>
        <w:r w:rsidRPr="0017443B">
          <w:rPr>
            <w:rFonts w:eastAsia="SimSun" w:cs="Courier New"/>
            <w:lang w:eastAsia="ko-KR"/>
          </w:rPr>
          <w:tab/>
        </w:r>
        <w:r w:rsidRPr="0017443B">
          <w:rPr>
            <w:rFonts w:eastAsia="SimSun" w:cs="Courier New"/>
            <w:lang w:eastAsia="ko-KR"/>
          </w:rPr>
          <w:tab/>
          <w:t>OPTIONAL,</w:t>
        </w:r>
      </w:ins>
    </w:p>
    <w:p w14:paraId="659630CC" w14:textId="46A54714" w:rsidR="0017443B" w:rsidRPr="0017443B" w:rsidRDefault="009359A4" w:rsidP="007054A9">
      <w:pPr>
        <w:pStyle w:val="PL"/>
        <w:rPr>
          <w:rFonts w:eastAsia="SimSun" w:cs="Courier New"/>
          <w:lang w:eastAsia="ko-KR"/>
        </w:rPr>
      </w:pPr>
      <w:r>
        <w:rPr>
          <w:rFonts w:eastAsia="SimSun" w:cs="Courier New"/>
          <w:lang w:eastAsia="ko-KR"/>
        </w:rPr>
        <w:tab/>
      </w:r>
      <w:r w:rsidR="0017443B" w:rsidRPr="0017443B">
        <w:rPr>
          <w:rFonts w:eastAsia="SimSun" w:cs="Courier New"/>
          <w:lang w:eastAsia="ko-KR"/>
        </w:rPr>
        <w:t>iE-Extensions</w:t>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t>ProtocolExtensionContainer { {</w:t>
      </w:r>
      <w:r w:rsidR="0017443B" w:rsidRPr="0017443B">
        <w:rPr>
          <w:rFonts w:eastAsia="SimSun" w:cs="Courier New"/>
          <w:lang w:val="en-US" w:eastAsia="zh-CN"/>
        </w:rPr>
        <w:t xml:space="preserve"> MN-to-SN-QMCCoordRequestList</w:t>
      </w:r>
      <w:r w:rsidR="0017443B" w:rsidRPr="0017443B">
        <w:rPr>
          <w:rFonts w:eastAsia="SimSun" w:cs="Courier New"/>
          <w:lang w:eastAsia="ko-KR"/>
        </w:rPr>
        <w:t>-Item-ExtIEs} }</w:t>
      </w:r>
      <w:r w:rsidR="0017443B" w:rsidRPr="0017443B">
        <w:rPr>
          <w:rFonts w:eastAsia="SimSun" w:cs="Courier New"/>
          <w:lang w:eastAsia="ko-KR"/>
        </w:rPr>
        <w:tab/>
        <w:t>OPTIONAL,</w:t>
      </w:r>
    </w:p>
    <w:p w14:paraId="4DDAEED4"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63092A5B"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71AAE21C" w14:textId="77777777" w:rsidR="0017443B" w:rsidRPr="0017443B" w:rsidRDefault="0017443B" w:rsidP="007054A9">
      <w:pPr>
        <w:pStyle w:val="PL"/>
        <w:rPr>
          <w:rFonts w:eastAsia="SimSun" w:cs="Courier New"/>
          <w:snapToGrid w:val="0"/>
          <w:lang w:eastAsia="ja-JP"/>
        </w:rPr>
      </w:pPr>
    </w:p>
    <w:p w14:paraId="43B15272"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MN-to-SN-QMCCoordRequestList</w:t>
      </w:r>
      <w:r w:rsidRPr="0017443B">
        <w:rPr>
          <w:rFonts w:eastAsia="SimSun" w:cs="Courier New"/>
          <w:lang w:eastAsia="ko-KR"/>
        </w:rPr>
        <w:t>-Item-ExtIEs XNAP-PROTOCOL-EXTENSION ::= {</w:t>
      </w:r>
    </w:p>
    <w:p w14:paraId="04B4A613"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2153E565"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2A9419E7" w14:textId="77777777" w:rsidR="0017443B" w:rsidRPr="0017443B" w:rsidRDefault="0017443B" w:rsidP="007054A9">
      <w:pPr>
        <w:pStyle w:val="PL"/>
        <w:rPr>
          <w:rFonts w:eastAsia="SimSun" w:cs="Courier New"/>
          <w:lang w:eastAsia="ko-KR"/>
        </w:rPr>
      </w:pPr>
    </w:p>
    <w:p w14:paraId="0EB26DF7"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 xml:space="preserve">SN-to-MN-QMCCoordRequestList </w:t>
      </w:r>
      <w:r w:rsidRPr="0017443B">
        <w:rPr>
          <w:rFonts w:eastAsia="SimSun" w:cs="Courier New"/>
          <w:lang w:eastAsia="ko-KR"/>
        </w:rPr>
        <w:t>::= SEQUENCE (SIZE(1..maxnoofUEAppLayerMeas)) OF S</w:t>
      </w:r>
      <w:r w:rsidRPr="0017443B">
        <w:rPr>
          <w:rFonts w:eastAsia="SimSun" w:cs="Courier New"/>
          <w:lang w:val="en-US" w:eastAsia="zh-CN"/>
        </w:rPr>
        <w:t>N-to-MN-QMCCoordRequestList</w:t>
      </w:r>
      <w:r w:rsidRPr="0017443B">
        <w:rPr>
          <w:rFonts w:eastAsia="SimSun" w:cs="Courier New"/>
          <w:lang w:eastAsia="ko-KR"/>
        </w:rPr>
        <w:t>-Item</w:t>
      </w:r>
    </w:p>
    <w:p w14:paraId="6E31554D" w14:textId="77777777" w:rsidR="0017443B" w:rsidRPr="0017443B" w:rsidRDefault="0017443B" w:rsidP="007054A9">
      <w:pPr>
        <w:pStyle w:val="PL"/>
        <w:rPr>
          <w:rFonts w:eastAsia="SimSun" w:cs="Courier New"/>
          <w:lang w:eastAsia="ko-KR"/>
        </w:rPr>
      </w:pPr>
    </w:p>
    <w:p w14:paraId="75A24A21" w14:textId="77777777" w:rsidR="0017443B" w:rsidRPr="0017443B" w:rsidRDefault="0017443B" w:rsidP="007054A9">
      <w:pPr>
        <w:pStyle w:val="PL"/>
        <w:rPr>
          <w:rFonts w:eastAsia="SimSun" w:cs="Courier New"/>
          <w:lang w:eastAsia="ko-KR"/>
        </w:rPr>
      </w:pPr>
    </w:p>
    <w:p w14:paraId="6E02C833"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SN-to-MN-QMCCoordRequestList</w:t>
      </w:r>
      <w:r w:rsidRPr="0017443B">
        <w:rPr>
          <w:rFonts w:eastAsia="SimSun" w:cs="Courier New"/>
          <w:lang w:eastAsia="ko-KR"/>
        </w:rPr>
        <w:t>-Item ::= SEQUENCE {</w:t>
      </w:r>
    </w:p>
    <w:p w14:paraId="7BC7423D"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qOEReference</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QOEReference,</w:t>
      </w:r>
    </w:p>
    <w:p w14:paraId="264505CA" w14:textId="77777777" w:rsidR="0017443B" w:rsidRPr="0017443B" w:rsidRDefault="0017443B" w:rsidP="007054A9">
      <w:pPr>
        <w:pStyle w:val="PL"/>
        <w:rPr>
          <w:rFonts w:eastAsia="SimSun" w:cs="Courier New"/>
          <w:lang w:eastAsia="ko-KR"/>
        </w:rPr>
      </w:pPr>
      <w:r w:rsidRPr="0017443B">
        <w:rPr>
          <w:rFonts w:eastAsia="SimSun" w:cs="Courier New"/>
          <w:lang w:eastAsia="ko-KR"/>
        </w:rPr>
        <w:tab/>
        <w:t>measCollectionEntityIPAddress</w:t>
      </w:r>
      <w:r w:rsidRPr="0017443B">
        <w:rPr>
          <w:rFonts w:eastAsia="SimSun" w:cs="Courier New"/>
          <w:lang w:eastAsia="ko-KR"/>
        </w:rPr>
        <w:tab/>
        <w:t>MeasCollectionEntityIPAddress</w:t>
      </w:r>
      <w:r w:rsidRPr="0017443B">
        <w:rPr>
          <w:rFonts w:eastAsia="SimSun" w:cs="Courier New"/>
          <w:lang w:eastAsia="ko-KR"/>
        </w:rPr>
        <w:tab/>
      </w:r>
      <w:r w:rsidRPr="0017443B">
        <w:rPr>
          <w:rFonts w:eastAsia="SimSun" w:cs="Courier New"/>
          <w:lang w:eastAsia="ko-KR"/>
        </w:rPr>
        <w:tab/>
        <w:t>OPTIONAL,</w:t>
      </w:r>
    </w:p>
    <w:p w14:paraId="40FBD1F3"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qoEReportingPathRequest</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17B240A1" w14:textId="77777777" w:rsidR="0017443B" w:rsidRPr="0017443B" w:rsidRDefault="0017443B" w:rsidP="007054A9">
      <w:pPr>
        <w:pStyle w:val="PL"/>
        <w:rPr>
          <w:rFonts w:eastAsia="SimSun" w:cs="Courier New"/>
          <w:lang w:eastAsia="ko-KR"/>
        </w:rPr>
      </w:pPr>
      <w:r w:rsidRPr="0017443B">
        <w:rPr>
          <w:rFonts w:eastAsia="SimSun" w:cs="Courier New"/>
          <w:lang w:eastAsia="ko-KR"/>
        </w:rPr>
        <w:tab/>
        <w:t>rVQoEReportingPathRequest</w:t>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2C6622CD"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furtherRVQoEInterestInquiry</w:t>
      </w:r>
      <w:r w:rsidRPr="0017443B">
        <w:rPr>
          <w:rFonts w:eastAsia="SimSun" w:cs="Courier New"/>
          <w:lang w:eastAsia="ko-KR"/>
        </w:rPr>
        <w:tab/>
      </w:r>
      <w:r w:rsidRPr="0017443B">
        <w:rPr>
          <w:rFonts w:eastAsia="SimSun" w:cs="Courier New"/>
          <w:lang w:eastAsia="ko-KR"/>
        </w:rPr>
        <w:tab/>
        <w:t>ENUMERATED{true,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6551E2CB"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furtherRVQoEReportingPath</w:t>
      </w:r>
      <w:r w:rsidRPr="0017443B">
        <w:rPr>
          <w:rFonts w:eastAsia="SimSun" w:cs="Courier New"/>
          <w:lang w:eastAsia="ko-KR"/>
        </w:rPr>
        <w:tab/>
      </w:r>
      <w:r w:rsidRPr="0017443B">
        <w:rPr>
          <w:rFonts w:eastAsia="SimSun" w:cs="Courier New"/>
          <w:lang w:eastAsia="ko-KR"/>
        </w:rPr>
        <w:tab/>
        <w:t>ENUMERATED{true,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11767B29" w14:textId="77777777" w:rsidR="0017443B" w:rsidRPr="0017443B" w:rsidRDefault="0017443B" w:rsidP="007054A9">
      <w:pPr>
        <w:pStyle w:val="PL"/>
        <w:rPr>
          <w:rFonts w:eastAsia="SimSun" w:cs="Courier New"/>
          <w:lang w:eastAsia="ko-KR"/>
        </w:rPr>
      </w:pPr>
      <w:r w:rsidRPr="0017443B">
        <w:rPr>
          <w:rFonts w:eastAsia="SimSun" w:cs="Courier New"/>
          <w:lang w:eastAsia="ko-KR"/>
        </w:rPr>
        <w:tab/>
        <w:t>currentRVQoEConfig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095F9F93" w14:textId="6AC3C514" w:rsidR="0017443B" w:rsidRPr="0017443B" w:rsidRDefault="0017443B" w:rsidP="007054A9">
      <w:pPr>
        <w:pStyle w:val="PL"/>
        <w:rPr>
          <w:rFonts w:eastAsia="SimSun" w:cs="Courier New"/>
          <w:lang w:eastAsia="ko-KR"/>
        </w:rPr>
      </w:pPr>
      <w:r w:rsidRPr="0017443B">
        <w:rPr>
          <w:rFonts w:eastAsia="SimSun" w:cs="Courier New"/>
          <w:lang w:eastAsia="ko-KR"/>
        </w:rPr>
        <w:tab/>
        <w:t>configReleaseIndication</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ENUMERATED{</w:t>
      </w:r>
      <w:del w:id="106" w:author="Ericsson User" w:date="2024-02-12T16:26:00Z">
        <w:r w:rsidRPr="0017443B" w:rsidDel="004A1FF7">
          <w:rPr>
            <w:rFonts w:eastAsia="SimSun" w:cs="Courier New"/>
            <w:lang w:eastAsia="ko-KR"/>
          </w:rPr>
          <w:delText>true</w:delText>
        </w:r>
      </w:del>
      <w:ins w:id="107" w:author="Ericsson User" w:date="2024-02-12T16:26:00Z">
        <w:r w:rsidR="004A1FF7">
          <w:rPr>
            <w:rFonts w:eastAsia="SimSun" w:cs="Courier New"/>
            <w:lang w:eastAsia="ko-KR"/>
          </w:rPr>
          <w:t>rvqoe</w:t>
        </w:r>
      </w:ins>
      <w:r w:rsidRPr="0017443B">
        <w:rPr>
          <w:rFonts w:eastAsia="SimSun" w:cs="Courier New"/>
          <w:lang w:eastAsia="ko-KR"/>
        </w:rPr>
        <w:t>,</w:t>
      </w:r>
      <w:ins w:id="108" w:author="Ericsson User" w:date="2024-02-12T16:26:00Z">
        <w:r w:rsidR="00730CC4">
          <w:rPr>
            <w:rFonts w:eastAsia="SimSun" w:cs="Courier New"/>
            <w:lang w:eastAsia="ko-KR"/>
          </w:rPr>
          <w:t xml:space="preserve"> qoeandrvqoe</w:t>
        </w:r>
      </w:ins>
      <w:r w:rsidRPr="0017443B">
        <w:rPr>
          <w:rFonts w:eastAsia="SimSun" w:cs="Courier New"/>
          <w:lang w:eastAsia="ko-KR"/>
        </w:rPr>
        <w:t xml:space="preserve">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35D0AEAF" w14:textId="30880738" w:rsidR="003C4048" w:rsidRPr="0017443B" w:rsidRDefault="003C4048" w:rsidP="007054A9">
      <w:pPr>
        <w:pStyle w:val="PL"/>
        <w:rPr>
          <w:ins w:id="109" w:author="Ericsson User" w:date="2024-02-12T16:23:00Z"/>
          <w:rFonts w:eastAsia="SimSun" w:cs="Courier New"/>
          <w:lang w:eastAsia="ko-KR"/>
        </w:rPr>
      </w:pPr>
      <w:ins w:id="110" w:author="Ericsson User" w:date="2024-02-12T16:23:00Z">
        <w:r>
          <w:rPr>
            <w:rFonts w:eastAsia="SimSun" w:cs="Courier New"/>
            <w:lang w:eastAsia="ko-KR"/>
          </w:rPr>
          <w:tab/>
          <w:t>qoESessionStatus</w:t>
        </w:r>
        <w:r>
          <w:rPr>
            <w:rFonts w:eastAsia="SimSun" w:cs="Courier New"/>
            <w:lang w:eastAsia="ko-KR"/>
          </w:rPr>
          <w:tab/>
        </w:r>
        <w:r>
          <w:rPr>
            <w:rFonts w:eastAsia="SimSun" w:cs="Courier New"/>
            <w:lang w:eastAsia="ko-KR"/>
          </w:rPr>
          <w:tab/>
        </w:r>
        <w:r>
          <w:rPr>
            <w:rFonts w:eastAsia="SimSun" w:cs="Courier New"/>
            <w:lang w:eastAsia="ko-KR"/>
          </w:rPr>
          <w:tab/>
        </w:r>
        <w:r>
          <w:rPr>
            <w:rFonts w:eastAsia="SimSun" w:cs="Courier New"/>
            <w:lang w:eastAsia="ko-KR"/>
          </w:rPr>
          <w:tab/>
        </w:r>
        <w:r w:rsidRPr="0017443B">
          <w:rPr>
            <w:rFonts w:eastAsia="SimSun" w:cs="Courier New"/>
            <w:lang w:eastAsia="ko-KR"/>
          </w:rPr>
          <w:t>ENUMERATED{</w:t>
        </w:r>
        <w:r>
          <w:rPr>
            <w:rFonts w:eastAsia="SimSun" w:cs="Courier New"/>
            <w:lang w:eastAsia="ko-KR"/>
          </w:rPr>
          <w:t>started</w:t>
        </w:r>
        <w:r w:rsidRPr="0017443B">
          <w:rPr>
            <w:rFonts w:eastAsia="SimSun" w:cs="Courier New"/>
            <w:lang w:eastAsia="ko-KR"/>
          </w:rPr>
          <w:t xml:space="preserve">, </w:t>
        </w:r>
        <w:r>
          <w:rPr>
            <w:rFonts w:eastAsia="SimSun" w:cs="Courier New"/>
            <w:lang w:eastAsia="ko-KR"/>
          </w:rPr>
          <w:t>ended</w:t>
        </w:r>
        <w:r w:rsidRPr="0017443B">
          <w:rPr>
            <w:rFonts w:eastAsia="SimSun" w:cs="Courier New"/>
            <w:lang w:eastAsia="ko-KR"/>
          </w:rPr>
          <w:t>, ...}</w:t>
        </w:r>
        <w:r w:rsidRPr="0017443B">
          <w:rPr>
            <w:rFonts w:eastAsia="SimSun" w:cs="Courier New"/>
            <w:lang w:eastAsia="ko-KR"/>
          </w:rPr>
          <w:tab/>
        </w:r>
        <w:r w:rsidRPr="0017443B">
          <w:rPr>
            <w:rFonts w:eastAsia="SimSun" w:cs="Courier New"/>
            <w:lang w:eastAsia="ko-KR"/>
          </w:rPr>
          <w:tab/>
          <w:t>OPTIONAL,</w:t>
        </w:r>
      </w:ins>
    </w:p>
    <w:p w14:paraId="34798F6A" w14:textId="1235D247" w:rsidR="0017443B" w:rsidRPr="0017443B" w:rsidRDefault="003C4048" w:rsidP="007054A9">
      <w:pPr>
        <w:pStyle w:val="PL"/>
        <w:rPr>
          <w:rFonts w:eastAsia="SimSun" w:cs="Courier New"/>
          <w:lang w:eastAsia="ko-KR"/>
        </w:rPr>
      </w:pPr>
      <w:r>
        <w:rPr>
          <w:rFonts w:eastAsia="SimSun" w:cs="Courier New"/>
          <w:lang w:eastAsia="ko-KR"/>
        </w:rPr>
        <w:tab/>
      </w:r>
      <w:r w:rsidR="0017443B" w:rsidRPr="0017443B">
        <w:rPr>
          <w:rFonts w:eastAsia="SimSun" w:cs="Courier New"/>
          <w:lang w:eastAsia="ko-KR"/>
        </w:rPr>
        <w:t>iE-Extensions</w:t>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r>
      <w:r w:rsidR="0017443B" w:rsidRPr="0017443B">
        <w:rPr>
          <w:rFonts w:eastAsia="SimSun" w:cs="Courier New"/>
          <w:lang w:eastAsia="ko-KR"/>
        </w:rPr>
        <w:tab/>
        <w:t>ProtocolExtensionContainer { {</w:t>
      </w:r>
      <w:r w:rsidR="0017443B" w:rsidRPr="0017443B">
        <w:rPr>
          <w:rFonts w:eastAsia="SimSun" w:cs="Courier New"/>
          <w:lang w:val="en-US" w:eastAsia="zh-CN"/>
        </w:rPr>
        <w:t xml:space="preserve"> SN-to-MN-QMCCoordRequestList</w:t>
      </w:r>
      <w:r w:rsidR="0017443B" w:rsidRPr="0017443B">
        <w:rPr>
          <w:rFonts w:eastAsia="SimSun" w:cs="Courier New"/>
          <w:lang w:eastAsia="ko-KR"/>
        </w:rPr>
        <w:t>-Item-ExtIEs} }</w:t>
      </w:r>
      <w:r w:rsidR="0017443B" w:rsidRPr="0017443B">
        <w:rPr>
          <w:rFonts w:eastAsia="SimSun" w:cs="Courier New"/>
          <w:lang w:eastAsia="ko-KR"/>
        </w:rPr>
        <w:tab/>
        <w:t>OPTIONAL,</w:t>
      </w:r>
    </w:p>
    <w:p w14:paraId="367F9426"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576349F3"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1718C872" w14:textId="77777777" w:rsidR="0017443B" w:rsidRPr="0017443B" w:rsidRDefault="0017443B" w:rsidP="007054A9">
      <w:pPr>
        <w:pStyle w:val="PL"/>
        <w:rPr>
          <w:rFonts w:eastAsia="SimSun" w:cs="Courier New"/>
          <w:snapToGrid w:val="0"/>
          <w:lang w:eastAsia="ja-JP"/>
        </w:rPr>
      </w:pPr>
    </w:p>
    <w:p w14:paraId="2CCE76BC"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SN-to-MN-QMCCoordRequestList</w:t>
      </w:r>
      <w:r w:rsidRPr="0017443B">
        <w:rPr>
          <w:rFonts w:eastAsia="SimSun" w:cs="Courier New"/>
          <w:lang w:eastAsia="ko-KR"/>
        </w:rPr>
        <w:t>-Item-ExtIEs XNAP-PROTOCOL-EXTENSION ::= {</w:t>
      </w:r>
    </w:p>
    <w:p w14:paraId="07ADE26B"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34D3C75D"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3B93FFDF" w14:textId="77777777" w:rsidR="0017443B" w:rsidRPr="0017443B" w:rsidRDefault="0017443B" w:rsidP="007054A9">
      <w:pPr>
        <w:pStyle w:val="PL"/>
        <w:rPr>
          <w:rFonts w:eastAsia="SimSun" w:cs="Courier New"/>
          <w:lang w:eastAsia="ko-KR"/>
        </w:rPr>
      </w:pPr>
    </w:p>
    <w:p w14:paraId="37CBD39F" w14:textId="77777777" w:rsidR="0017443B" w:rsidRPr="0017443B" w:rsidRDefault="0017443B" w:rsidP="007054A9">
      <w:pPr>
        <w:pStyle w:val="PL"/>
        <w:rPr>
          <w:rFonts w:eastAsia="SimSun" w:cs="Courier New"/>
          <w:highlight w:val="yellow"/>
          <w:lang w:eastAsia="ko-KR"/>
        </w:rPr>
      </w:pPr>
    </w:p>
    <w:p w14:paraId="21824ACA" w14:textId="77777777" w:rsidR="0017443B" w:rsidRPr="0017443B" w:rsidRDefault="0017443B" w:rsidP="007054A9">
      <w:pPr>
        <w:pStyle w:val="PL"/>
        <w:rPr>
          <w:rFonts w:eastAsia="SimSun" w:cs="Courier New"/>
          <w:lang w:eastAsia="ja-JP"/>
        </w:rPr>
      </w:pPr>
      <w:r w:rsidRPr="0017443B">
        <w:rPr>
          <w:rFonts w:eastAsia="SimSun" w:cs="Courier New"/>
          <w:lang w:val="en-US" w:eastAsia="zh-CN"/>
        </w:rPr>
        <w:t>QMCCoordinationResponse</w:t>
      </w:r>
      <w:r w:rsidRPr="0017443B">
        <w:rPr>
          <w:rFonts w:eastAsia="SimSun" w:cs="Courier New"/>
          <w:lang w:eastAsia="ko-KR"/>
        </w:rPr>
        <w:t xml:space="preserve"> ::= SEQUENCE {</w:t>
      </w:r>
    </w:p>
    <w:p w14:paraId="1E7BDA90" w14:textId="77777777" w:rsidR="0017443B" w:rsidRPr="0017443B" w:rsidRDefault="0017443B" w:rsidP="007054A9">
      <w:pPr>
        <w:pStyle w:val="PL"/>
        <w:rPr>
          <w:rFonts w:eastAsia="SimSun" w:cs="Courier New"/>
          <w:lang w:eastAsia="ko-KR"/>
        </w:rPr>
      </w:pPr>
      <w:r w:rsidRPr="0017443B">
        <w:rPr>
          <w:rFonts w:eastAsia="Malgun Gothic" w:cs="Courier New"/>
          <w:lang w:eastAsia="ko-KR"/>
        </w:rPr>
        <w:tab/>
        <w:t>mN-to-SN-QMCCoord</w:t>
      </w:r>
      <w:r w:rsidRPr="0017443B">
        <w:rPr>
          <w:rFonts w:eastAsia="SimSun" w:cs="Courier New"/>
          <w:lang w:val="en-US" w:eastAsia="zh-CN"/>
        </w:rPr>
        <w:t>Response</w:t>
      </w:r>
      <w:r w:rsidRPr="0017443B">
        <w:rPr>
          <w:rFonts w:eastAsia="Malgun Gothic" w:cs="Courier New"/>
          <w:lang w:eastAsia="ko-KR"/>
        </w:rPr>
        <w:t>List</w:t>
      </w:r>
      <w:r w:rsidRPr="0017443B">
        <w:rPr>
          <w:rFonts w:eastAsia="Malgun Gothic" w:cs="Courier New"/>
          <w:lang w:eastAsia="ko-KR"/>
        </w:rPr>
        <w:tab/>
      </w:r>
      <w:r w:rsidRPr="0017443B">
        <w:rPr>
          <w:rFonts w:eastAsia="SimSun" w:cs="Courier New"/>
          <w:lang w:val="en-US" w:eastAsia="zh-CN"/>
        </w:rPr>
        <w:t>MN-to-SN-QMCCoordResponseList</w:t>
      </w:r>
      <w:r w:rsidRPr="0017443B">
        <w:rPr>
          <w:rFonts w:eastAsia="SimSun" w:cs="Courier New"/>
          <w:lang w:eastAsia="ko-KR"/>
        </w:rPr>
        <w:t>,</w:t>
      </w:r>
    </w:p>
    <w:p w14:paraId="107C7C1D" w14:textId="77777777" w:rsidR="0017443B" w:rsidRPr="0017443B" w:rsidRDefault="0017443B" w:rsidP="007054A9">
      <w:pPr>
        <w:pStyle w:val="PL"/>
        <w:rPr>
          <w:rFonts w:eastAsia="SimSun" w:cs="Courier New"/>
          <w:lang w:eastAsia="ko-KR"/>
        </w:rPr>
      </w:pPr>
      <w:r w:rsidRPr="0017443B">
        <w:rPr>
          <w:rFonts w:eastAsia="Malgun Gothic" w:cs="Courier New"/>
          <w:lang w:eastAsia="ko-KR"/>
        </w:rPr>
        <w:tab/>
        <w:t>sN-to-MN-QMCCoord</w:t>
      </w:r>
      <w:r w:rsidRPr="0017443B">
        <w:rPr>
          <w:rFonts w:eastAsia="SimSun" w:cs="Courier New"/>
          <w:lang w:val="en-US" w:eastAsia="zh-CN"/>
        </w:rPr>
        <w:t>Response</w:t>
      </w:r>
      <w:r w:rsidRPr="0017443B">
        <w:rPr>
          <w:rFonts w:eastAsia="Malgun Gothic" w:cs="Courier New"/>
          <w:lang w:eastAsia="ko-KR"/>
        </w:rPr>
        <w:t>List</w:t>
      </w:r>
      <w:r w:rsidRPr="0017443B">
        <w:rPr>
          <w:rFonts w:eastAsia="Malgun Gothic" w:cs="Courier New"/>
          <w:lang w:eastAsia="ko-KR"/>
        </w:rPr>
        <w:tab/>
      </w:r>
      <w:r w:rsidRPr="0017443B">
        <w:rPr>
          <w:rFonts w:eastAsia="SimSun" w:cs="Courier New"/>
          <w:lang w:val="en-US" w:eastAsia="zh-CN"/>
        </w:rPr>
        <w:t>SN-to-MN-QMCCoordResponseList</w:t>
      </w:r>
      <w:r w:rsidRPr="0017443B">
        <w:rPr>
          <w:rFonts w:eastAsia="SimSun" w:cs="Courier New"/>
          <w:lang w:eastAsia="ko-KR"/>
        </w:rPr>
        <w:t>,</w:t>
      </w:r>
    </w:p>
    <w:p w14:paraId="12B2280C" w14:textId="77777777" w:rsidR="0017443B" w:rsidRPr="0017443B" w:rsidRDefault="0017443B" w:rsidP="007054A9">
      <w:pPr>
        <w:pStyle w:val="PL"/>
        <w:rPr>
          <w:rFonts w:eastAsia="SimSun" w:cs="Courier New"/>
          <w:snapToGrid w:val="0"/>
          <w:lang w:val="fr-FR" w:eastAsia="ko-KR"/>
        </w:rPr>
      </w:pPr>
      <w:r w:rsidRPr="0017443B">
        <w:rPr>
          <w:rFonts w:eastAsia="SimSun" w:cs="Courier New"/>
          <w:lang w:eastAsia="ko-KR"/>
        </w:rPr>
        <w:tab/>
      </w:r>
      <w:r w:rsidRPr="0017443B">
        <w:rPr>
          <w:rFonts w:eastAsia="SimSun" w:cs="Courier New"/>
          <w:snapToGrid w:val="0"/>
          <w:lang w:val="fr-FR" w:eastAsia="ko-KR"/>
        </w:rPr>
        <w:t>iE-Extensions</w:t>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r>
      <w:r w:rsidRPr="0017443B">
        <w:rPr>
          <w:rFonts w:eastAsia="SimSun" w:cs="Courier New"/>
          <w:snapToGrid w:val="0"/>
          <w:lang w:val="fr-FR" w:eastAsia="ko-KR"/>
        </w:rPr>
        <w:tab/>
        <w:t>ProtocolExtensionContainer { {</w:t>
      </w:r>
      <w:r w:rsidRPr="0017443B">
        <w:rPr>
          <w:rFonts w:eastAsia="SimSun" w:cs="Courier New"/>
          <w:lang w:val="fr-FR" w:eastAsia="zh-CN"/>
        </w:rPr>
        <w:t>QMCCoordinationResponse</w:t>
      </w:r>
      <w:r w:rsidRPr="0017443B">
        <w:rPr>
          <w:rFonts w:eastAsia="SimSun" w:cs="Courier New"/>
          <w:snapToGrid w:val="0"/>
          <w:lang w:val="fr-FR" w:eastAsia="ko-KR"/>
        </w:rPr>
        <w:t>-ExtIEs} }</w:t>
      </w:r>
      <w:r w:rsidRPr="0017443B">
        <w:rPr>
          <w:rFonts w:eastAsia="SimSun" w:cs="Courier New"/>
          <w:snapToGrid w:val="0"/>
          <w:lang w:val="fr-FR" w:eastAsia="ko-KR"/>
        </w:rPr>
        <w:tab/>
        <w:t>OPTIONAL,</w:t>
      </w:r>
    </w:p>
    <w:p w14:paraId="57B72116" w14:textId="77777777" w:rsidR="0017443B" w:rsidRPr="0017443B" w:rsidRDefault="0017443B" w:rsidP="007054A9">
      <w:pPr>
        <w:pStyle w:val="PL"/>
        <w:rPr>
          <w:rFonts w:eastAsia="SimSun" w:cs="Courier New"/>
          <w:snapToGrid w:val="0"/>
          <w:lang w:eastAsia="ko-KR"/>
        </w:rPr>
      </w:pPr>
      <w:r w:rsidRPr="0017443B">
        <w:rPr>
          <w:rFonts w:eastAsia="SimSun" w:cs="Courier New"/>
          <w:snapToGrid w:val="0"/>
          <w:lang w:val="fr-FR" w:eastAsia="ko-KR"/>
        </w:rPr>
        <w:tab/>
      </w:r>
      <w:r w:rsidRPr="0017443B">
        <w:rPr>
          <w:rFonts w:eastAsia="SimSun" w:cs="Courier New"/>
          <w:snapToGrid w:val="0"/>
          <w:lang w:eastAsia="ko-KR"/>
        </w:rPr>
        <w:t>...</w:t>
      </w:r>
    </w:p>
    <w:p w14:paraId="277D22D5" w14:textId="77777777" w:rsidR="0017443B" w:rsidRPr="0017443B" w:rsidRDefault="0017443B" w:rsidP="007054A9">
      <w:pPr>
        <w:pStyle w:val="PL"/>
        <w:rPr>
          <w:rFonts w:eastAsia="SimSun" w:cs="Courier New"/>
          <w:snapToGrid w:val="0"/>
          <w:lang w:eastAsia="ko-KR"/>
        </w:rPr>
      </w:pPr>
      <w:r w:rsidRPr="0017443B">
        <w:rPr>
          <w:rFonts w:eastAsia="SimSun" w:cs="Courier New"/>
          <w:snapToGrid w:val="0"/>
          <w:lang w:eastAsia="ko-KR"/>
        </w:rPr>
        <w:t>}</w:t>
      </w:r>
    </w:p>
    <w:p w14:paraId="06AE170E" w14:textId="77777777" w:rsidR="0017443B" w:rsidRPr="0017443B" w:rsidRDefault="0017443B" w:rsidP="007054A9">
      <w:pPr>
        <w:pStyle w:val="PL"/>
        <w:rPr>
          <w:rFonts w:eastAsia="SimSun" w:cs="Courier New"/>
          <w:highlight w:val="yellow"/>
          <w:lang w:eastAsia="ko-KR"/>
        </w:rPr>
      </w:pPr>
    </w:p>
    <w:p w14:paraId="5FB7271C"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QMCCoordinationResponse</w:t>
      </w:r>
      <w:r w:rsidRPr="0017443B">
        <w:rPr>
          <w:rFonts w:eastAsia="SimSun" w:cs="Courier New"/>
          <w:lang w:eastAsia="ko-KR"/>
        </w:rPr>
        <w:t>-ExtIEs XNAP-PROTOCOL-EXTENSION ::= {</w:t>
      </w:r>
    </w:p>
    <w:p w14:paraId="106451C3"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73A17197"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138FA033" w14:textId="77777777" w:rsidR="0017443B" w:rsidRPr="0017443B" w:rsidRDefault="0017443B" w:rsidP="007054A9">
      <w:pPr>
        <w:pStyle w:val="PL"/>
        <w:rPr>
          <w:rFonts w:eastAsia="DengXian"/>
          <w:lang w:eastAsia="ko-KR"/>
        </w:rPr>
      </w:pPr>
    </w:p>
    <w:p w14:paraId="08017F33" w14:textId="77777777" w:rsidR="0017443B" w:rsidRPr="0017443B" w:rsidRDefault="0017443B" w:rsidP="007054A9">
      <w:pPr>
        <w:pStyle w:val="PL"/>
        <w:rPr>
          <w:rFonts w:eastAsia="DengXian"/>
          <w:lang w:eastAsia="ko-KR"/>
        </w:rPr>
      </w:pPr>
    </w:p>
    <w:p w14:paraId="3C79839F"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 xml:space="preserve">MN-to-SN-QMCCoordResponseList </w:t>
      </w:r>
      <w:r w:rsidRPr="0017443B">
        <w:rPr>
          <w:rFonts w:eastAsia="SimSun" w:cs="Courier New"/>
          <w:lang w:eastAsia="ko-KR"/>
        </w:rPr>
        <w:t xml:space="preserve">::= SEQUENCE (SIZE(1..maxnoofUEAppLayerMeas)) OF </w:t>
      </w:r>
      <w:r w:rsidRPr="0017443B">
        <w:rPr>
          <w:rFonts w:eastAsia="SimSun" w:cs="Courier New"/>
          <w:lang w:val="en-US" w:eastAsia="zh-CN"/>
        </w:rPr>
        <w:t>MN-to-SN-QMCCoordResponseList</w:t>
      </w:r>
      <w:r w:rsidRPr="0017443B">
        <w:rPr>
          <w:rFonts w:eastAsia="SimSun" w:cs="Courier New"/>
          <w:lang w:eastAsia="ko-KR"/>
        </w:rPr>
        <w:t>-Item</w:t>
      </w:r>
    </w:p>
    <w:p w14:paraId="1CBB382A" w14:textId="77777777" w:rsidR="0017443B" w:rsidRPr="0017443B" w:rsidRDefault="0017443B" w:rsidP="007054A9">
      <w:pPr>
        <w:pStyle w:val="PL"/>
        <w:rPr>
          <w:rFonts w:eastAsia="SimSun" w:cs="Courier New"/>
          <w:lang w:eastAsia="ko-KR"/>
        </w:rPr>
      </w:pPr>
    </w:p>
    <w:p w14:paraId="55666F16" w14:textId="77777777" w:rsidR="0017443B" w:rsidRPr="0017443B" w:rsidRDefault="0017443B" w:rsidP="007054A9">
      <w:pPr>
        <w:pStyle w:val="PL"/>
        <w:rPr>
          <w:rFonts w:eastAsia="SimSun" w:cs="Courier New"/>
          <w:lang w:eastAsia="ko-KR"/>
        </w:rPr>
      </w:pPr>
    </w:p>
    <w:p w14:paraId="55C071F0"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MN-to-SN-QMCCoordResponseList</w:t>
      </w:r>
      <w:r w:rsidRPr="0017443B">
        <w:rPr>
          <w:rFonts w:eastAsia="SimSun" w:cs="Courier New"/>
          <w:lang w:eastAsia="ko-KR"/>
        </w:rPr>
        <w:t>-Item ::= SEQUENCE {</w:t>
      </w:r>
    </w:p>
    <w:p w14:paraId="52DFE0F3"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qOEReference</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QOEReference,</w:t>
      </w:r>
    </w:p>
    <w:p w14:paraId="71C59F2B"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qOEMeasConfigAppLayerID</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QOEMeasConfAppLayerID</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5782D1B"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qoEConfigSendingPath</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2E6741A5"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qoEReportingPathResponse</w:t>
      </w:r>
      <w:r w:rsidRPr="0017443B">
        <w:rPr>
          <w:rFonts w:eastAsia="SimSun" w:cs="Courier New"/>
          <w:lang w:eastAsia="ko-KR"/>
        </w:rPr>
        <w:tab/>
      </w:r>
      <w:r w:rsidRPr="0017443B">
        <w:rPr>
          <w:rFonts w:eastAsia="SimSun" w:cs="Courier New"/>
          <w:lang w:eastAsia="ko-KR"/>
        </w:rPr>
        <w:tab/>
        <w:t>ENUMERATED{accepted, rejected,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A4E32CE" w14:textId="77777777" w:rsidR="0017443B" w:rsidRPr="0017443B" w:rsidRDefault="0017443B" w:rsidP="007054A9">
      <w:pPr>
        <w:pStyle w:val="PL"/>
        <w:rPr>
          <w:rFonts w:eastAsia="SimSun" w:cs="Courier New"/>
          <w:lang w:eastAsia="ko-KR"/>
        </w:rPr>
      </w:pPr>
      <w:r w:rsidRPr="0017443B">
        <w:rPr>
          <w:rFonts w:eastAsia="SimSun" w:cs="Courier New"/>
          <w:lang w:eastAsia="ko-KR"/>
        </w:rPr>
        <w:tab/>
        <w:t>rVQoEReportingPathResponse</w:t>
      </w:r>
      <w:r w:rsidRPr="0017443B">
        <w:rPr>
          <w:rFonts w:eastAsia="SimSun" w:cs="Courier New"/>
          <w:lang w:eastAsia="ko-KR"/>
        </w:rPr>
        <w:tab/>
      </w:r>
      <w:r w:rsidRPr="0017443B">
        <w:rPr>
          <w:rFonts w:eastAsia="SimSun" w:cs="Courier New"/>
          <w:lang w:eastAsia="ko-KR"/>
        </w:rPr>
        <w:tab/>
        <w:t xml:space="preserve">ENUMERATED{accepted, rejected, ...}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34FFD6D6"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furtherRVQoEInterestResponse</w:t>
      </w:r>
      <w:r w:rsidRPr="0017443B">
        <w:rPr>
          <w:rFonts w:eastAsia="SimSun" w:cs="Courier New"/>
          <w:lang w:eastAsia="ko-KR"/>
        </w:rPr>
        <w:tab/>
        <w:t>ENUMERATED{interested, not-interested, ...}</w:t>
      </w:r>
      <w:r w:rsidRPr="0017443B">
        <w:rPr>
          <w:rFonts w:eastAsia="SimSun" w:cs="Courier New"/>
          <w:lang w:eastAsia="ko-KR"/>
        </w:rPr>
        <w:tab/>
        <w:t>OPTIONAL,</w:t>
      </w:r>
    </w:p>
    <w:p w14:paraId="55E1ACF4"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furtherRVQoEReportingPath</w:t>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DB4E4FB" w14:textId="77777777" w:rsidR="0017443B" w:rsidRDefault="0017443B" w:rsidP="007054A9">
      <w:pPr>
        <w:pStyle w:val="PL"/>
        <w:rPr>
          <w:ins w:id="111" w:author="Ericsson User" w:date="2024-02-12T16:22:00Z"/>
          <w:rFonts w:eastAsia="SimSun" w:cs="Courier New"/>
          <w:lang w:eastAsia="ko-KR"/>
        </w:rPr>
      </w:pPr>
      <w:r w:rsidRPr="0017443B">
        <w:rPr>
          <w:rFonts w:eastAsia="SimSun" w:cs="Courier New"/>
          <w:lang w:eastAsia="ko-KR"/>
        </w:rPr>
        <w:tab/>
        <w:t>preferredRVQoEConfig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6221DAA4" w14:textId="435ABABE" w:rsidR="00A1719D" w:rsidRPr="0017443B" w:rsidRDefault="00A1719D" w:rsidP="007054A9">
      <w:pPr>
        <w:pStyle w:val="PL"/>
        <w:rPr>
          <w:ins w:id="112" w:author="Ericsson User" w:date="2024-02-12T16:22:00Z"/>
          <w:rFonts w:eastAsia="SimSun" w:cs="Courier New"/>
          <w:lang w:eastAsia="ko-KR"/>
        </w:rPr>
      </w:pPr>
      <w:ins w:id="113" w:author="Ericsson User" w:date="2024-02-12T16:22:00Z">
        <w:r>
          <w:rPr>
            <w:rFonts w:eastAsia="SimSun" w:cs="Courier New"/>
            <w:lang w:eastAsia="ko-KR"/>
          </w:rPr>
          <w:tab/>
          <w:t>qoESessionStatus</w:t>
        </w:r>
        <w:r>
          <w:rPr>
            <w:rFonts w:eastAsia="SimSun" w:cs="Courier New"/>
            <w:lang w:eastAsia="ko-KR"/>
          </w:rPr>
          <w:tab/>
        </w:r>
        <w:r>
          <w:rPr>
            <w:rFonts w:eastAsia="SimSun" w:cs="Courier New"/>
            <w:lang w:eastAsia="ko-KR"/>
          </w:rPr>
          <w:tab/>
        </w:r>
        <w:r>
          <w:rPr>
            <w:rFonts w:eastAsia="SimSun" w:cs="Courier New"/>
            <w:lang w:eastAsia="ko-KR"/>
          </w:rPr>
          <w:tab/>
        </w:r>
        <w:r>
          <w:rPr>
            <w:rFonts w:eastAsia="SimSun" w:cs="Courier New"/>
            <w:lang w:eastAsia="ko-KR"/>
          </w:rPr>
          <w:tab/>
        </w:r>
        <w:r w:rsidRPr="0017443B">
          <w:rPr>
            <w:rFonts w:eastAsia="SimSun" w:cs="Courier New"/>
            <w:lang w:eastAsia="ko-KR"/>
          </w:rPr>
          <w:t>ENUMERATED{</w:t>
        </w:r>
        <w:r>
          <w:rPr>
            <w:rFonts w:eastAsia="SimSun" w:cs="Courier New"/>
            <w:lang w:eastAsia="ko-KR"/>
          </w:rPr>
          <w:t>started</w:t>
        </w:r>
        <w:r w:rsidRPr="0017443B">
          <w:rPr>
            <w:rFonts w:eastAsia="SimSun" w:cs="Courier New"/>
            <w:lang w:eastAsia="ko-KR"/>
          </w:rPr>
          <w:t xml:space="preserve">, </w:t>
        </w:r>
        <w:r>
          <w:rPr>
            <w:rFonts w:eastAsia="SimSun" w:cs="Courier New"/>
            <w:lang w:eastAsia="ko-KR"/>
          </w:rPr>
          <w:t>ended</w:t>
        </w:r>
        <w:r w:rsidRPr="0017443B">
          <w:rPr>
            <w:rFonts w:eastAsia="SimSun" w:cs="Courier New"/>
            <w:lang w:eastAsia="ko-KR"/>
          </w:rPr>
          <w:t>, ...}</w:t>
        </w:r>
        <w:r w:rsidRPr="0017443B">
          <w:rPr>
            <w:rFonts w:eastAsia="SimSun" w:cs="Courier New"/>
            <w:lang w:eastAsia="ko-KR"/>
          </w:rPr>
          <w:tab/>
        </w:r>
        <w:r w:rsidRPr="0017443B">
          <w:rPr>
            <w:rFonts w:eastAsia="SimSun" w:cs="Courier New"/>
            <w:lang w:eastAsia="ko-KR"/>
          </w:rPr>
          <w:tab/>
        </w:r>
        <w:r>
          <w:rPr>
            <w:rFonts w:eastAsia="SimSun" w:cs="Courier New"/>
            <w:lang w:eastAsia="ko-KR"/>
          </w:rPr>
          <w:tab/>
        </w:r>
        <w:r w:rsidRPr="0017443B">
          <w:rPr>
            <w:rFonts w:eastAsia="SimSun" w:cs="Courier New"/>
            <w:lang w:eastAsia="ko-KR"/>
          </w:rPr>
          <w:tab/>
          <w:t>OPTIONAL,</w:t>
        </w:r>
      </w:ins>
    </w:p>
    <w:p w14:paraId="2FC150F1" w14:textId="77777777" w:rsidR="0017443B" w:rsidRPr="0017443B" w:rsidRDefault="0017443B" w:rsidP="007054A9">
      <w:pPr>
        <w:pStyle w:val="PL"/>
        <w:rPr>
          <w:rFonts w:eastAsia="SimSun" w:cs="Courier New"/>
          <w:lang w:eastAsia="ko-KR"/>
        </w:rPr>
      </w:pPr>
      <w:r w:rsidRPr="0017443B">
        <w:rPr>
          <w:rFonts w:eastAsia="SimSun" w:cs="Courier New"/>
          <w:lang w:eastAsia="ko-KR"/>
        </w:rPr>
        <w:tab/>
        <w:t>iE-Extensions</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ProtocolExtensionContainer { {</w:t>
      </w:r>
      <w:r w:rsidRPr="0017443B">
        <w:rPr>
          <w:rFonts w:eastAsia="SimSun" w:cs="Courier New"/>
          <w:lang w:val="en-US" w:eastAsia="zh-CN"/>
        </w:rPr>
        <w:t xml:space="preserve"> MN-to-SN-QMCCoordResponseList</w:t>
      </w:r>
      <w:r w:rsidRPr="0017443B">
        <w:rPr>
          <w:rFonts w:eastAsia="SimSun" w:cs="Courier New"/>
          <w:lang w:eastAsia="ko-KR"/>
        </w:rPr>
        <w:t>-Item-ExtIEs} }</w:t>
      </w:r>
      <w:r w:rsidRPr="0017443B">
        <w:rPr>
          <w:rFonts w:eastAsia="SimSun" w:cs="Courier New"/>
          <w:lang w:eastAsia="ko-KR"/>
        </w:rPr>
        <w:tab/>
        <w:t>OPTIONAL,</w:t>
      </w:r>
    </w:p>
    <w:p w14:paraId="264B0CA3"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28308FF3"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6A0F22BC" w14:textId="77777777" w:rsidR="0017443B" w:rsidRPr="0017443B" w:rsidRDefault="0017443B" w:rsidP="007054A9">
      <w:pPr>
        <w:pStyle w:val="PL"/>
        <w:rPr>
          <w:rFonts w:eastAsia="SimSun" w:cs="Courier New"/>
          <w:snapToGrid w:val="0"/>
          <w:lang w:eastAsia="ja-JP"/>
        </w:rPr>
      </w:pPr>
    </w:p>
    <w:p w14:paraId="61B46EBF"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MN-to-SN-QMCCoordResponseList</w:t>
      </w:r>
      <w:r w:rsidRPr="0017443B">
        <w:rPr>
          <w:rFonts w:eastAsia="SimSun" w:cs="Courier New"/>
          <w:lang w:eastAsia="ko-KR"/>
        </w:rPr>
        <w:t>-Item-ExtIEs XNAP-PROTOCOL-EXTENSION ::= {</w:t>
      </w:r>
    </w:p>
    <w:p w14:paraId="6209772B"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202D8809"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0DC88BD4" w14:textId="77777777" w:rsidR="0017443B" w:rsidRPr="0017443B" w:rsidRDefault="0017443B" w:rsidP="007054A9">
      <w:pPr>
        <w:pStyle w:val="PL"/>
        <w:rPr>
          <w:rFonts w:eastAsia="SimSun" w:cs="Courier New"/>
          <w:lang w:eastAsia="ko-KR"/>
        </w:rPr>
      </w:pPr>
    </w:p>
    <w:p w14:paraId="61A8ED39"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 xml:space="preserve">SN-to-MN-QMCCoordResponseList </w:t>
      </w:r>
      <w:r w:rsidRPr="0017443B">
        <w:rPr>
          <w:rFonts w:eastAsia="SimSun" w:cs="Courier New"/>
          <w:lang w:eastAsia="ko-KR"/>
        </w:rPr>
        <w:t>::= SEQUENCE (SIZE(1..maxnoofUEAppLayerMeas)) OF S</w:t>
      </w:r>
      <w:r w:rsidRPr="0017443B">
        <w:rPr>
          <w:rFonts w:eastAsia="SimSun" w:cs="Courier New"/>
          <w:lang w:val="en-US" w:eastAsia="zh-CN"/>
        </w:rPr>
        <w:t>N-to-MN-QMCCoordResponseList</w:t>
      </w:r>
      <w:r w:rsidRPr="0017443B">
        <w:rPr>
          <w:rFonts w:eastAsia="SimSun" w:cs="Courier New"/>
          <w:lang w:eastAsia="ko-KR"/>
        </w:rPr>
        <w:t>-Item</w:t>
      </w:r>
    </w:p>
    <w:p w14:paraId="28A1A02A" w14:textId="77777777" w:rsidR="0017443B" w:rsidRPr="0017443B" w:rsidRDefault="0017443B" w:rsidP="007054A9">
      <w:pPr>
        <w:pStyle w:val="PL"/>
        <w:rPr>
          <w:rFonts w:eastAsia="SimSun" w:cs="Courier New"/>
          <w:lang w:eastAsia="ko-KR"/>
        </w:rPr>
      </w:pPr>
    </w:p>
    <w:p w14:paraId="5B8A39C8" w14:textId="77777777" w:rsidR="0017443B" w:rsidRPr="0017443B" w:rsidRDefault="0017443B" w:rsidP="007054A9">
      <w:pPr>
        <w:pStyle w:val="PL"/>
        <w:rPr>
          <w:rFonts w:eastAsia="SimSun" w:cs="Courier New"/>
          <w:lang w:eastAsia="ko-KR"/>
        </w:rPr>
      </w:pPr>
    </w:p>
    <w:p w14:paraId="60D79548"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SN-to-MN-QMCCoordResponseList</w:t>
      </w:r>
      <w:r w:rsidRPr="0017443B">
        <w:rPr>
          <w:rFonts w:eastAsia="SimSun" w:cs="Courier New"/>
          <w:lang w:eastAsia="ko-KR"/>
        </w:rPr>
        <w:t>-Item ::= SEQUENCE {</w:t>
      </w:r>
    </w:p>
    <w:p w14:paraId="4986CD03"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qOEReference</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QOEReference,</w:t>
      </w:r>
    </w:p>
    <w:p w14:paraId="5373CE78" w14:textId="77777777" w:rsidR="0017443B" w:rsidRPr="0017443B" w:rsidRDefault="0017443B" w:rsidP="007054A9">
      <w:pPr>
        <w:pStyle w:val="PL"/>
        <w:rPr>
          <w:rFonts w:eastAsia="SimSun" w:cs="Courier New"/>
          <w:lang w:eastAsia="ko-KR"/>
        </w:rPr>
      </w:pPr>
      <w:r w:rsidRPr="0017443B">
        <w:rPr>
          <w:rFonts w:eastAsia="SimSun" w:cs="Courier New"/>
          <w:lang w:eastAsia="ko-KR"/>
        </w:rPr>
        <w:tab/>
        <w:t>qoEReportingPathResponse</w:t>
      </w:r>
      <w:r w:rsidRPr="0017443B">
        <w:rPr>
          <w:rFonts w:eastAsia="SimSun" w:cs="Courier New"/>
          <w:lang w:eastAsia="ko-KR"/>
        </w:rPr>
        <w:tab/>
      </w:r>
      <w:r w:rsidRPr="0017443B">
        <w:rPr>
          <w:rFonts w:eastAsia="SimSun" w:cs="Courier New"/>
          <w:lang w:eastAsia="ko-KR"/>
        </w:rPr>
        <w:tab/>
        <w:t>ENUMERATED{accepted, rejected,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1CC4BE64" w14:textId="77777777" w:rsidR="0017443B" w:rsidRPr="0017443B" w:rsidRDefault="0017443B" w:rsidP="007054A9">
      <w:pPr>
        <w:pStyle w:val="PL"/>
        <w:rPr>
          <w:rFonts w:eastAsia="SimSun" w:cs="Courier New"/>
          <w:lang w:eastAsia="ko-KR"/>
        </w:rPr>
      </w:pPr>
      <w:r w:rsidRPr="0017443B">
        <w:rPr>
          <w:rFonts w:eastAsia="SimSun" w:cs="Courier New"/>
          <w:lang w:eastAsia="ko-KR"/>
        </w:rPr>
        <w:tab/>
        <w:t>rVQoEReportingPathResponse</w:t>
      </w:r>
      <w:r w:rsidRPr="0017443B">
        <w:rPr>
          <w:rFonts w:eastAsia="SimSun" w:cs="Courier New"/>
          <w:lang w:eastAsia="ko-KR"/>
        </w:rPr>
        <w:tab/>
      </w:r>
      <w:r w:rsidRPr="0017443B">
        <w:rPr>
          <w:rFonts w:eastAsia="SimSun" w:cs="Courier New"/>
          <w:lang w:eastAsia="ko-KR"/>
        </w:rPr>
        <w:tab/>
        <w:t xml:space="preserve">ENUMERATED{accepted, rejected, ...}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2C8D247"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furtherRVQoEInterestResponse</w:t>
      </w:r>
      <w:r w:rsidRPr="0017443B">
        <w:rPr>
          <w:rFonts w:eastAsia="SimSun" w:cs="Courier New"/>
          <w:lang w:eastAsia="ko-KR"/>
        </w:rPr>
        <w:tab/>
        <w:t>ENUMERATED{rvqoe-reports-desired, rvqoe-reports-not-desired, ...}</w:t>
      </w:r>
      <w:r w:rsidRPr="0017443B">
        <w:rPr>
          <w:rFonts w:eastAsia="SimSun" w:cs="Courier New"/>
          <w:lang w:eastAsia="ko-KR"/>
        </w:rPr>
        <w:tab/>
        <w:t>OPTIONAL,</w:t>
      </w:r>
    </w:p>
    <w:p w14:paraId="2D37C05E" w14:textId="77777777" w:rsidR="0017443B" w:rsidRPr="0017443B" w:rsidRDefault="0017443B" w:rsidP="007054A9">
      <w:pPr>
        <w:pStyle w:val="PL"/>
        <w:rPr>
          <w:rFonts w:eastAsia="SimSun" w:cs="Courier New"/>
          <w:lang w:eastAsia="ko-KR"/>
        </w:rPr>
      </w:pPr>
      <w:r w:rsidRPr="0017443B">
        <w:rPr>
          <w:rFonts w:eastAsia="SimSun" w:cs="Courier New"/>
          <w:lang w:eastAsia="ko-KR"/>
        </w:rPr>
        <w:tab/>
        <w:t>furtherRVQoEReportingPath</w:t>
      </w:r>
      <w:r w:rsidRPr="0017443B">
        <w:rPr>
          <w:rFonts w:eastAsia="SimSun" w:cs="Courier New"/>
          <w:lang w:eastAsia="ko-KR"/>
        </w:rPr>
        <w:tab/>
      </w:r>
      <w:r w:rsidRPr="0017443B">
        <w:rPr>
          <w:rFonts w:eastAsia="SimSun" w:cs="Courier New"/>
          <w:lang w:eastAsia="ko-KR"/>
        </w:rPr>
        <w:tab/>
        <w:t>ENUMERATED{srb4, srb5, ...}</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4EDB9011" w14:textId="77777777" w:rsidR="0017443B" w:rsidRDefault="0017443B" w:rsidP="007054A9">
      <w:pPr>
        <w:pStyle w:val="PL"/>
        <w:rPr>
          <w:ins w:id="114" w:author="Ericsson User" w:date="2024-02-12T16:23:00Z"/>
          <w:rFonts w:eastAsia="SimSun" w:cs="Courier New"/>
          <w:lang w:eastAsia="ko-KR"/>
        </w:rPr>
      </w:pPr>
      <w:r w:rsidRPr="0017443B">
        <w:rPr>
          <w:rFonts w:eastAsia="SimSun" w:cs="Courier New"/>
          <w:lang w:eastAsia="ko-KR"/>
        </w:rPr>
        <w:tab/>
        <w:t>preferredRVQoEConfig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RVQoEConfig</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OPTIONAL,</w:t>
      </w:r>
    </w:p>
    <w:p w14:paraId="6D558664" w14:textId="77777777" w:rsidR="00C07450" w:rsidRPr="0017443B" w:rsidRDefault="00C07450" w:rsidP="007054A9">
      <w:pPr>
        <w:pStyle w:val="PL"/>
        <w:rPr>
          <w:ins w:id="115" w:author="Ericsson User" w:date="2024-02-12T16:23:00Z"/>
          <w:rFonts w:eastAsia="SimSun" w:cs="Courier New"/>
          <w:lang w:eastAsia="ko-KR"/>
        </w:rPr>
      </w:pPr>
      <w:ins w:id="116" w:author="Ericsson User" w:date="2024-02-12T16:23:00Z">
        <w:r>
          <w:rPr>
            <w:rFonts w:eastAsia="SimSun" w:cs="Courier New"/>
            <w:lang w:eastAsia="ko-KR"/>
          </w:rPr>
          <w:tab/>
          <w:t>qoESessionStatus</w:t>
        </w:r>
        <w:r>
          <w:rPr>
            <w:rFonts w:eastAsia="SimSun" w:cs="Courier New"/>
            <w:lang w:eastAsia="ko-KR"/>
          </w:rPr>
          <w:tab/>
        </w:r>
        <w:r>
          <w:rPr>
            <w:rFonts w:eastAsia="SimSun" w:cs="Courier New"/>
            <w:lang w:eastAsia="ko-KR"/>
          </w:rPr>
          <w:tab/>
        </w:r>
        <w:r>
          <w:rPr>
            <w:rFonts w:eastAsia="SimSun" w:cs="Courier New"/>
            <w:lang w:eastAsia="ko-KR"/>
          </w:rPr>
          <w:tab/>
        </w:r>
        <w:r>
          <w:rPr>
            <w:rFonts w:eastAsia="SimSun" w:cs="Courier New"/>
            <w:lang w:eastAsia="ko-KR"/>
          </w:rPr>
          <w:tab/>
        </w:r>
        <w:r w:rsidRPr="0017443B">
          <w:rPr>
            <w:rFonts w:eastAsia="SimSun" w:cs="Courier New"/>
            <w:lang w:eastAsia="ko-KR"/>
          </w:rPr>
          <w:t>ENUMERATED{</w:t>
        </w:r>
        <w:r>
          <w:rPr>
            <w:rFonts w:eastAsia="SimSun" w:cs="Courier New"/>
            <w:lang w:eastAsia="ko-KR"/>
          </w:rPr>
          <w:t>started</w:t>
        </w:r>
        <w:r w:rsidRPr="0017443B">
          <w:rPr>
            <w:rFonts w:eastAsia="SimSun" w:cs="Courier New"/>
            <w:lang w:eastAsia="ko-KR"/>
          </w:rPr>
          <w:t xml:space="preserve">, </w:t>
        </w:r>
        <w:r>
          <w:rPr>
            <w:rFonts w:eastAsia="SimSun" w:cs="Courier New"/>
            <w:lang w:eastAsia="ko-KR"/>
          </w:rPr>
          <w:t>ended</w:t>
        </w:r>
        <w:r w:rsidRPr="0017443B">
          <w:rPr>
            <w:rFonts w:eastAsia="SimSun" w:cs="Courier New"/>
            <w:lang w:eastAsia="ko-KR"/>
          </w:rPr>
          <w:t>, ...}</w:t>
        </w:r>
        <w:r w:rsidRPr="0017443B">
          <w:rPr>
            <w:rFonts w:eastAsia="SimSun" w:cs="Courier New"/>
            <w:lang w:eastAsia="ko-KR"/>
          </w:rPr>
          <w:tab/>
        </w:r>
        <w:r w:rsidRPr="0017443B">
          <w:rPr>
            <w:rFonts w:eastAsia="SimSun" w:cs="Courier New"/>
            <w:lang w:eastAsia="ko-KR"/>
          </w:rPr>
          <w:tab/>
        </w:r>
        <w:r>
          <w:rPr>
            <w:rFonts w:eastAsia="SimSun" w:cs="Courier New"/>
            <w:lang w:eastAsia="ko-KR"/>
          </w:rPr>
          <w:tab/>
        </w:r>
        <w:r w:rsidRPr="0017443B">
          <w:rPr>
            <w:rFonts w:eastAsia="SimSun" w:cs="Courier New"/>
            <w:lang w:eastAsia="ko-KR"/>
          </w:rPr>
          <w:tab/>
          <w:t>OPTIONAL,</w:t>
        </w:r>
      </w:ins>
    </w:p>
    <w:p w14:paraId="5832C5AC" w14:textId="77777777" w:rsidR="0017443B" w:rsidRPr="0017443B" w:rsidRDefault="0017443B" w:rsidP="007054A9">
      <w:pPr>
        <w:pStyle w:val="PL"/>
        <w:rPr>
          <w:rFonts w:eastAsia="SimSun" w:cs="Courier New"/>
          <w:lang w:eastAsia="ko-KR"/>
        </w:rPr>
      </w:pPr>
      <w:r w:rsidRPr="0017443B">
        <w:rPr>
          <w:rFonts w:eastAsia="SimSun" w:cs="Courier New"/>
          <w:lang w:eastAsia="ko-KR"/>
        </w:rPr>
        <w:tab/>
        <w:t>iE-Extensions</w:t>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r>
      <w:r w:rsidRPr="0017443B">
        <w:rPr>
          <w:rFonts w:eastAsia="SimSun" w:cs="Courier New"/>
          <w:lang w:eastAsia="ko-KR"/>
        </w:rPr>
        <w:tab/>
        <w:t>ProtocolExtensionContainer { {</w:t>
      </w:r>
      <w:r w:rsidRPr="0017443B">
        <w:rPr>
          <w:rFonts w:eastAsia="SimSun" w:cs="Courier New"/>
          <w:lang w:val="en-US" w:eastAsia="zh-CN"/>
        </w:rPr>
        <w:t xml:space="preserve"> SN-to-MN-QMCCoordResponseList</w:t>
      </w:r>
      <w:r w:rsidRPr="0017443B">
        <w:rPr>
          <w:rFonts w:eastAsia="SimSun" w:cs="Courier New"/>
          <w:lang w:eastAsia="ko-KR"/>
        </w:rPr>
        <w:t>-Item-ExtIEs} }</w:t>
      </w:r>
      <w:r w:rsidRPr="0017443B">
        <w:rPr>
          <w:rFonts w:eastAsia="SimSun" w:cs="Courier New"/>
          <w:lang w:eastAsia="ko-KR"/>
        </w:rPr>
        <w:tab/>
        <w:t>OPTIONAL,</w:t>
      </w:r>
    </w:p>
    <w:p w14:paraId="2ED64E19"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6E7EDD29" w14:textId="77777777" w:rsidR="0017443B" w:rsidRPr="0017443B" w:rsidRDefault="0017443B" w:rsidP="007054A9">
      <w:pPr>
        <w:pStyle w:val="PL"/>
        <w:rPr>
          <w:rFonts w:eastAsia="SimSun" w:cs="Courier New"/>
          <w:lang w:eastAsia="ko-KR"/>
        </w:rPr>
      </w:pPr>
      <w:r w:rsidRPr="0017443B">
        <w:rPr>
          <w:rFonts w:eastAsia="SimSun" w:cs="Courier New"/>
          <w:lang w:eastAsia="ko-KR"/>
        </w:rPr>
        <w:lastRenderedPageBreak/>
        <w:t>}</w:t>
      </w:r>
    </w:p>
    <w:p w14:paraId="13F7640F" w14:textId="77777777" w:rsidR="0017443B" w:rsidRPr="0017443B" w:rsidRDefault="0017443B" w:rsidP="007054A9">
      <w:pPr>
        <w:pStyle w:val="PL"/>
        <w:rPr>
          <w:rFonts w:eastAsia="SimSun" w:cs="Courier New"/>
          <w:snapToGrid w:val="0"/>
          <w:lang w:eastAsia="ja-JP"/>
        </w:rPr>
      </w:pPr>
    </w:p>
    <w:p w14:paraId="14C65829" w14:textId="77777777" w:rsidR="0017443B" w:rsidRPr="0017443B" w:rsidRDefault="0017443B" w:rsidP="007054A9">
      <w:pPr>
        <w:pStyle w:val="PL"/>
        <w:rPr>
          <w:rFonts w:eastAsia="SimSun" w:cs="Courier New"/>
          <w:lang w:eastAsia="ko-KR"/>
        </w:rPr>
      </w:pPr>
      <w:r w:rsidRPr="0017443B">
        <w:rPr>
          <w:rFonts w:eastAsia="SimSun" w:cs="Courier New"/>
          <w:lang w:val="en-US" w:eastAsia="zh-CN"/>
        </w:rPr>
        <w:t>SN-to-MN-QMCCoordResponseList</w:t>
      </w:r>
      <w:r w:rsidRPr="0017443B">
        <w:rPr>
          <w:rFonts w:eastAsia="SimSun" w:cs="Courier New"/>
          <w:lang w:eastAsia="ko-KR"/>
        </w:rPr>
        <w:t>-Item-ExtIEs XNAP-PROTOCOL-EXTENSION ::= {</w:t>
      </w:r>
    </w:p>
    <w:p w14:paraId="1830E607" w14:textId="77777777" w:rsidR="0017443B" w:rsidRPr="0017443B" w:rsidRDefault="0017443B" w:rsidP="007054A9">
      <w:pPr>
        <w:pStyle w:val="PL"/>
        <w:rPr>
          <w:rFonts w:eastAsia="SimSun" w:cs="Courier New"/>
          <w:lang w:eastAsia="ko-KR"/>
        </w:rPr>
      </w:pPr>
      <w:r w:rsidRPr="0017443B">
        <w:rPr>
          <w:rFonts w:eastAsia="SimSun" w:cs="Courier New"/>
          <w:lang w:eastAsia="ko-KR"/>
        </w:rPr>
        <w:tab/>
        <w:t>...</w:t>
      </w:r>
    </w:p>
    <w:p w14:paraId="26F558CF" w14:textId="77777777" w:rsidR="0017443B" w:rsidRPr="0017443B" w:rsidRDefault="0017443B" w:rsidP="007054A9">
      <w:pPr>
        <w:pStyle w:val="PL"/>
        <w:rPr>
          <w:rFonts w:eastAsia="SimSun" w:cs="Courier New"/>
          <w:lang w:eastAsia="ko-KR"/>
        </w:rPr>
      </w:pPr>
      <w:r w:rsidRPr="0017443B">
        <w:rPr>
          <w:rFonts w:eastAsia="SimSun" w:cs="Courier New"/>
          <w:lang w:eastAsia="ko-KR"/>
        </w:rPr>
        <w:t>}</w:t>
      </w:r>
    </w:p>
    <w:p w14:paraId="2D5CD4DE" w14:textId="77777777" w:rsidR="0017443B" w:rsidRPr="0017443B" w:rsidRDefault="0017443B" w:rsidP="007054A9">
      <w:pPr>
        <w:pStyle w:val="PL"/>
        <w:rPr>
          <w:rFonts w:eastAsia="DengXian"/>
          <w:lang w:eastAsia="ko-KR"/>
        </w:rPr>
      </w:pPr>
    </w:p>
    <w:p w14:paraId="5D5F100E" w14:textId="77777777" w:rsidR="0017443B" w:rsidRPr="0017443B" w:rsidRDefault="0017443B" w:rsidP="007054A9">
      <w:pPr>
        <w:pStyle w:val="PL"/>
        <w:rPr>
          <w:rFonts w:eastAsia="DengXian"/>
          <w:lang w:eastAsia="ko-KR"/>
        </w:rPr>
      </w:pPr>
    </w:p>
    <w:p w14:paraId="22F7C6E6" w14:textId="77777777" w:rsidR="0017443B" w:rsidRPr="0017443B" w:rsidRDefault="0017443B" w:rsidP="007054A9">
      <w:pPr>
        <w:pStyle w:val="PL"/>
        <w:rPr>
          <w:rFonts w:eastAsia="DengXian"/>
          <w:lang w:eastAsia="ko-KR"/>
        </w:rPr>
      </w:pPr>
      <w:r w:rsidRPr="0017443B">
        <w:rPr>
          <w:rFonts w:eastAsia="DengXian"/>
          <w:lang w:eastAsia="ko-KR"/>
        </w:rPr>
        <w:t>SNRelatedQMCInfoAtMN ::= SEQUENCE {</w:t>
      </w:r>
    </w:p>
    <w:p w14:paraId="169628EB" w14:textId="77777777" w:rsidR="0017443B" w:rsidRPr="0017443B" w:rsidRDefault="0017443B" w:rsidP="007054A9">
      <w:pPr>
        <w:pStyle w:val="PL"/>
        <w:rPr>
          <w:rFonts w:eastAsia="DengXian"/>
          <w:lang w:eastAsia="ko-KR"/>
        </w:rPr>
      </w:pPr>
      <w:r w:rsidRPr="0017443B">
        <w:rPr>
          <w:rFonts w:eastAsia="DengXian"/>
          <w:lang w:eastAsia="ko-KR"/>
        </w:rPr>
        <w:tab/>
        <w:t>sNRelatedQMCInfoAtMNList</w:t>
      </w:r>
      <w:r w:rsidRPr="0017443B">
        <w:rPr>
          <w:rFonts w:eastAsia="DengXian"/>
          <w:lang w:eastAsia="ko-KR"/>
        </w:rPr>
        <w:tab/>
      </w:r>
      <w:r w:rsidRPr="0017443B">
        <w:rPr>
          <w:rFonts w:eastAsia="DengXian"/>
          <w:lang w:eastAsia="ko-KR"/>
        </w:rPr>
        <w:tab/>
        <w:t>SNRelatedQMCInfoAtMNList,</w:t>
      </w:r>
    </w:p>
    <w:p w14:paraId="19AC7E2A" w14:textId="77777777" w:rsidR="0017443B" w:rsidRPr="0017443B" w:rsidRDefault="0017443B" w:rsidP="007054A9">
      <w:pPr>
        <w:pStyle w:val="PL"/>
        <w:rPr>
          <w:rFonts w:eastAsia="DengXian"/>
          <w:lang w:eastAsia="ko-KR"/>
        </w:rPr>
      </w:pPr>
      <w:r w:rsidRPr="0017443B">
        <w:rPr>
          <w:rFonts w:eastAsia="DengXian"/>
          <w:lang w:eastAsia="ko-KR"/>
        </w:rPr>
        <w:tab/>
        <w:t>iE-Extensions</w:t>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t>ProtocolExtensionContainer { {SNRelatedQMCInfoAtMN-ExtIEs} }</w:t>
      </w:r>
      <w:r w:rsidRPr="0017443B">
        <w:rPr>
          <w:rFonts w:eastAsia="DengXian"/>
          <w:lang w:eastAsia="ko-KR"/>
        </w:rPr>
        <w:tab/>
        <w:t>OPTIONAL,</w:t>
      </w:r>
    </w:p>
    <w:p w14:paraId="0970CCFB" w14:textId="77777777" w:rsidR="0017443B" w:rsidRPr="0017443B" w:rsidRDefault="0017443B" w:rsidP="007054A9">
      <w:pPr>
        <w:pStyle w:val="PL"/>
        <w:rPr>
          <w:rFonts w:eastAsia="DengXian"/>
          <w:lang w:eastAsia="ko-KR"/>
        </w:rPr>
      </w:pPr>
      <w:r w:rsidRPr="0017443B">
        <w:rPr>
          <w:rFonts w:eastAsia="DengXian"/>
          <w:lang w:eastAsia="ko-KR"/>
        </w:rPr>
        <w:tab/>
        <w:t>...</w:t>
      </w:r>
    </w:p>
    <w:p w14:paraId="477463BE" w14:textId="77777777" w:rsidR="0017443B" w:rsidRPr="0017443B" w:rsidRDefault="0017443B" w:rsidP="007054A9">
      <w:pPr>
        <w:pStyle w:val="PL"/>
        <w:rPr>
          <w:rFonts w:eastAsia="DengXian"/>
          <w:lang w:eastAsia="ko-KR"/>
        </w:rPr>
      </w:pPr>
      <w:r w:rsidRPr="0017443B">
        <w:rPr>
          <w:rFonts w:eastAsia="DengXian"/>
          <w:lang w:eastAsia="ko-KR"/>
        </w:rPr>
        <w:t>}</w:t>
      </w:r>
    </w:p>
    <w:p w14:paraId="57235074" w14:textId="77777777" w:rsidR="0017443B" w:rsidRPr="0017443B" w:rsidRDefault="0017443B" w:rsidP="007054A9">
      <w:pPr>
        <w:pStyle w:val="PL"/>
        <w:rPr>
          <w:rFonts w:eastAsia="DengXian"/>
          <w:lang w:eastAsia="ko-KR"/>
        </w:rPr>
      </w:pPr>
    </w:p>
    <w:p w14:paraId="00D26995" w14:textId="77777777" w:rsidR="0017443B" w:rsidRPr="0017443B" w:rsidRDefault="0017443B" w:rsidP="007054A9">
      <w:pPr>
        <w:pStyle w:val="PL"/>
        <w:rPr>
          <w:rFonts w:eastAsia="DengXian"/>
          <w:lang w:eastAsia="ko-KR"/>
        </w:rPr>
      </w:pPr>
      <w:r w:rsidRPr="0017443B">
        <w:rPr>
          <w:rFonts w:eastAsia="DengXian"/>
          <w:lang w:eastAsia="ko-KR"/>
        </w:rPr>
        <w:t>SNRelatedQMCInfoAtMN-ExtIEs XNAP-PROTOCOL-EXTENSION ::= {</w:t>
      </w:r>
    </w:p>
    <w:p w14:paraId="23291AC6" w14:textId="77777777" w:rsidR="0017443B" w:rsidRPr="0017443B" w:rsidRDefault="0017443B" w:rsidP="007054A9">
      <w:pPr>
        <w:pStyle w:val="PL"/>
        <w:rPr>
          <w:rFonts w:eastAsia="DengXian"/>
          <w:lang w:eastAsia="ko-KR"/>
        </w:rPr>
      </w:pPr>
      <w:r w:rsidRPr="0017443B">
        <w:rPr>
          <w:rFonts w:eastAsia="DengXian"/>
          <w:lang w:eastAsia="ko-KR"/>
        </w:rPr>
        <w:tab/>
        <w:t>...</w:t>
      </w:r>
    </w:p>
    <w:p w14:paraId="7AF4E6C2" w14:textId="77777777" w:rsidR="0017443B" w:rsidRPr="0017443B" w:rsidRDefault="0017443B" w:rsidP="007054A9">
      <w:pPr>
        <w:pStyle w:val="PL"/>
        <w:rPr>
          <w:rFonts w:eastAsia="DengXian"/>
          <w:lang w:eastAsia="ko-KR"/>
        </w:rPr>
      </w:pPr>
      <w:r w:rsidRPr="0017443B">
        <w:rPr>
          <w:rFonts w:eastAsia="DengXian"/>
          <w:lang w:eastAsia="ko-KR"/>
        </w:rPr>
        <w:t>}</w:t>
      </w:r>
    </w:p>
    <w:p w14:paraId="20459B19" w14:textId="77777777" w:rsidR="0017443B" w:rsidRPr="0017443B" w:rsidRDefault="0017443B" w:rsidP="007054A9">
      <w:pPr>
        <w:pStyle w:val="PL"/>
        <w:rPr>
          <w:rFonts w:eastAsia="DengXian"/>
          <w:lang w:eastAsia="ko-KR"/>
        </w:rPr>
      </w:pPr>
    </w:p>
    <w:p w14:paraId="295BDEA2" w14:textId="77777777" w:rsidR="0017443B" w:rsidRPr="0017443B" w:rsidRDefault="0017443B" w:rsidP="007054A9">
      <w:pPr>
        <w:pStyle w:val="PL"/>
        <w:rPr>
          <w:rFonts w:eastAsia="DengXian"/>
          <w:lang w:eastAsia="ko-KR"/>
        </w:rPr>
      </w:pPr>
      <w:r w:rsidRPr="0017443B">
        <w:rPr>
          <w:rFonts w:eastAsia="DengXian"/>
          <w:lang w:eastAsia="ko-KR"/>
        </w:rPr>
        <w:t>SNRelatedQMCInfoAtMNList ::= SEQUENCE (SIZE(1..maxnoofUEAppLayerMeas)) OF SNRelatedQMCInfoAtMNList-Item</w:t>
      </w:r>
    </w:p>
    <w:p w14:paraId="4478AA71" w14:textId="77777777" w:rsidR="0017443B" w:rsidRPr="0017443B" w:rsidRDefault="0017443B" w:rsidP="007054A9">
      <w:pPr>
        <w:pStyle w:val="PL"/>
        <w:rPr>
          <w:rFonts w:eastAsia="DengXian"/>
          <w:lang w:eastAsia="ko-KR"/>
        </w:rPr>
      </w:pPr>
    </w:p>
    <w:p w14:paraId="642F96BA" w14:textId="77777777" w:rsidR="0017443B" w:rsidRPr="0017443B" w:rsidRDefault="0017443B" w:rsidP="007054A9">
      <w:pPr>
        <w:pStyle w:val="PL"/>
        <w:rPr>
          <w:rFonts w:eastAsia="DengXian"/>
          <w:lang w:eastAsia="ko-KR"/>
        </w:rPr>
      </w:pPr>
      <w:r w:rsidRPr="0017443B">
        <w:rPr>
          <w:rFonts w:eastAsia="DengXian"/>
          <w:lang w:eastAsia="ko-KR"/>
        </w:rPr>
        <w:t>SNRelatedQMCInfoAtMNList-Item ::= SEQUENCE {</w:t>
      </w:r>
    </w:p>
    <w:p w14:paraId="10B64A12" w14:textId="77777777" w:rsidR="0017443B" w:rsidRPr="0017443B" w:rsidRDefault="0017443B" w:rsidP="007054A9">
      <w:pPr>
        <w:pStyle w:val="PL"/>
        <w:rPr>
          <w:rFonts w:eastAsia="DengXian"/>
          <w:lang w:eastAsia="ko-KR"/>
        </w:rPr>
      </w:pPr>
      <w:r w:rsidRPr="0017443B">
        <w:rPr>
          <w:rFonts w:eastAsia="DengXian"/>
          <w:lang w:eastAsia="ko-KR"/>
        </w:rPr>
        <w:tab/>
        <w:t>qOEReference</w:t>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t>OCTET STRING (SIZE(6)),</w:t>
      </w:r>
    </w:p>
    <w:p w14:paraId="3C44489D" w14:textId="77777777" w:rsidR="0017443B" w:rsidRPr="0017443B" w:rsidRDefault="0017443B" w:rsidP="007054A9">
      <w:pPr>
        <w:pStyle w:val="PL"/>
        <w:rPr>
          <w:rFonts w:eastAsia="DengXian"/>
          <w:lang w:eastAsia="ko-KR"/>
        </w:rPr>
      </w:pPr>
      <w:r w:rsidRPr="0017443B">
        <w:rPr>
          <w:rFonts w:eastAsia="DengXian"/>
          <w:lang w:eastAsia="ko-KR"/>
        </w:rPr>
        <w:tab/>
        <w:t>qoERVQoEReportingPaths</w:t>
      </w:r>
      <w:r w:rsidRPr="0017443B">
        <w:rPr>
          <w:rFonts w:eastAsia="DengXian"/>
          <w:lang w:eastAsia="ko-KR"/>
        </w:rPr>
        <w:tab/>
      </w:r>
      <w:r w:rsidRPr="0017443B">
        <w:rPr>
          <w:rFonts w:eastAsia="DengXian"/>
          <w:lang w:eastAsia="ko-KR"/>
        </w:rPr>
        <w:tab/>
      </w:r>
      <w:r w:rsidRPr="0017443B">
        <w:rPr>
          <w:rFonts w:eastAsia="DengXian"/>
          <w:lang w:eastAsia="ko-KR"/>
        </w:rPr>
        <w:tab/>
        <w:t>QoERVQoEReportingPaths</w:t>
      </w:r>
      <w:r w:rsidRPr="0017443B">
        <w:rPr>
          <w:rFonts w:eastAsia="DengXian"/>
          <w:lang w:eastAsia="ko-KR"/>
        </w:rPr>
        <w:tab/>
        <w:t>OPTIONAL,</w:t>
      </w:r>
    </w:p>
    <w:p w14:paraId="22A29218" w14:textId="77777777" w:rsidR="0017443B" w:rsidRPr="0017443B" w:rsidRDefault="0017443B" w:rsidP="007054A9">
      <w:pPr>
        <w:pStyle w:val="PL"/>
        <w:rPr>
          <w:rFonts w:eastAsia="DengXian"/>
          <w:lang w:eastAsia="ko-KR"/>
        </w:rPr>
      </w:pPr>
      <w:r w:rsidRPr="0017443B">
        <w:rPr>
          <w:rFonts w:eastAsia="DengXian"/>
          <w:lang w:eastAsia="ko-KR"/>
        </w:rPr>
        <w:tab/>
        <w:t>iE-Extensions</w:t>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t>ProtocolExtensionContainer { { SNRelatedQMCInfoAtMNList-Item-ExtIEs} }</w:t>
      </w:r>
      <w:r w:rsidRPr="0017443B">
        <w:rPr>
          <w:rFonts w:eastAsia="DengXian"/>
          <w:lang w:eastAsia="ko-KR"/>
        </w:rPr>
        <w:tab/>
        <w:t>OPTIONAL,</w:t>
      </w:r>
    </w:p>
    <w:p w14:paraId="51CB5B24" w14:textId="77777777" w:rsidR="0017443B" w:rsidRPr="0017443B" w:rsidRDefault="0017443B" w:rsidP="007054A9">
      <w:pPr>
        <w:pStyle w:val="PL"/>
        <w:rPr>
          <w:rFonts w:eastAsia="DengXian"/>
          <w:lang w:eastAsia="ko-KR"/>
        </w:rPr>
      </w:pPr>
      <w:r w:rsidRPr="0017443B">
        <w:rPr>
          <w:rFonts w:eastAsia="DengXian"/>
          <w:lang w:eastAsia="ko-KR"/>
        </w:rPr>
        <w:tab/>
        <w:t>...</w:t>
      </w:r>
    </w:p>
    <w:p w14:paraId="0174454E" w14:textId="77777777" w:rsidR="0017443B" w:rsidRPr="0017443B" w:rsidRDefault="0017443B" w:rsidP="007054A9">
      <w:pPr>
        <w:pStyle w:val="PL"/>
        <w:rPr>
          <w:rFonts w:eastAsia="DengXian"/>
          <w:lang w:eastAsia="ko-KR"/>
        </w:rPr>
      </w:pPr>
      <w:r w:rsidRPr="0017443B">
        <w:rPr>
          <w:rFonts w:eastAsia="DengXian"/>
          <w:lang w:eastAsia="ko-KR"/>
        </w:rPr>
        <w:t>}</w:t>
      </w:r>
    </w:p>
    <w:p w14:paraId="649370EA" w14:textId="77777777" w:rsidR="0017443B" w:rsidRPr="0017443B" w:rsidRDefault="0017443B" w:rsidP="007054A9">
      <w:pPr>
        <w:pStyle w:val="PL"/>
        <w:rPr>
          <w:rFonts w:eastAsia="DengXian"/>
          <w:lang w:eastAsia="ko-KR"/>
        </w:rPr>
      </w:pPr>
    </w:p>
    <w:p w14:paraId="075FA7F7" w14:textId="77777777" w:rsidR="0017443B" w:rsidRPr="0017443B" w:rsidRDefault="0017443B" w:rsidP="007054A9">
      <w:pPr>
        <w:pStyle w:val="PL"/>
        <w:rPr>
          <w:rFonts w:eastAsia="DengXian"/>
          <w:lang w:eastAsia="ko-KR"/>
        </w:rPr>
      </w:pPr>
      <w:r w:rsidRPr="0017443B">
        <w:rPr>
          <w:rFonts w:eastAsia="DengXian"/>
          <w:lang w:eastAsia="ko-KR"/>
        </w:rPr>
        <w:t>SNRelatedQMCInfoAtMNList-Item-ExtIEs XNAP-PROTOCOL-EXTENSION ::= {</w:t>
      </w:r>
    </w:p>
    <w:p w14:paraId="7BBB5D55" w14:textId="77777777" w:rsidR="0017443B" w:rsidRPr="0017443B" w:rsidRDefault="0017443B" w:rsidP="007054A9">
      <w:pPr>
        <w:pStyle w:val="PL"/>
        <w:rPr>
          <w:rFonts w:eastAsia="DengXian"/>
          <w:lang w:eastAsia="ko-KR"/>
        </w:rPr>
      </w:pPr>
      <w:r w:rsidRPr="0017443B">
        <w:rPr>
          <w:rFonts w:eastAsia="DengXian"/>
          <w:lang w:eastAsia="ko-KR"/>
        </w:rPr>
        <w:tab/>
        <w:t>...</w:t>
      </w:r>
    </w:p>
    <w:p w14:paraId="5DF88555" w14:textId="77777777" w:rsidR="0017443B" w:rsidRPr="0017443B" w:rsidRDefault="0017443B" w:rsidP="007054A9">
      <w:pPr>
        <w:pStyle w:val="PL"/>
        <w:rPr>
          <w:rFonts w:eastAsia="DengXian"/>
          <w:lang w:eastAsia="ko-KR"/>
        </w:rPr>
      </w:pPr>
      <w:r w:rsidRPr="0017443B">
        <w:rPr>
          <w:rFonts w:eastAsia="DengXian"/>
          <w:lang w:eastAsia="ko-KR"/>
        </w:rPr>
        <w:t>}</w:t>
      </w:r>
    </w:p>
    <w:p w14:paraId="221FE6AC" w14:textId="77777777" w:rsidR="0017443B" w:rsidRPr="0017443B" w:rsidRDefault="0017443B" w:rsidP="007054A9">
      <w:pPr>
        <w:pStyle w:val="PL"/>
        <w:rPr>
          <w:rFonts w:eastAsia="DengXian"/>
          <w:lang w:eastAsia="ko-KR"/>
        </w:rPr>
      </w:pPr>
    </w:p>
    <w:p w14:paraId="3CE11154" w14:textId="77777777" w:rsidR="0017443B" w:rsidRPr="0017443B" w:rsidRDefault="0017443B" w:rsidP="007054A9">
      <w:pPr>
        <w:pStyle w:val="PL"/>
        <w:rPr>
          <w:rFonts w:eastAsia="DengXian"/>
          <w:lang w:eastAsia="ko-KR"/>
        </w:rPr>
      </w:pPr>
    </w:p>
    <w:p w14:paraId="216289E0" w14:textId="77777777" w:rsidR="0017443B" w:rsidRPr="0017443B" w:rsidRDefault="0017443B" w:rsidP="007054A9">
      <w:pPr>
        <w:pStyle w:val="PL"/>
        <w:rPr>
          <w:rFonts w:eastAsia="DengXian"/>
          <w:lang w:eastAsia="ko-KR"/>
        </w:rPr>
      </w:pPr>
    </w:p>
    <w:p w14:paraId="5C501F5B" w14:textId="77777777" w:rsidR="0017443B" w:rsidRPr="0017443B" w:rsidRDefault="0017443B" w:rsidP="007054A9">
      <w:pPr>
        <w:pStyle w:val="PL"/>
        <w:rPr>
          <w:rFonts w:eastAsia="DengXian"/>
          <w:lang w:eastAsia="ko-KR"/>
        </w:rPr>
      </w:pPr>
      <w:r w:rsidRPr="0017443B">
        <w:rPr>
          <w:rFonts w:eastAsia="DengXian"/>
          <w:lang w:eastAsia="ko-KR"/>
        </w:rPr>
        <w:t>QoERVQoEReportingPaths ::= SEQUENCE {</w:t>
      </w:r>
    </w:p>
    <w:p w14:paraId="08CFBCC1" w14:textId="77777777" w:rsidR="0017443B" w:rsidRPr="0017443B" w:rsidRDefault="0017443B" w:rsidP="007054A9">
      <w:pPr>
        <w:pStyle w:val="PL"/>
        <w:rPr>
          <w:rFonts w:eastAsia="DengXian"/>
          <w:lang w:eastAsia="ko-KR"/>
        </w:rPr>
      </w:pPr>
      <w:r w:rsidRPr="0017443B">
        <w:rPr>
          <w:rFonts w:eastAsia="DengXian"/>
          <w:lang w:eastAsia="ko-KR"/>
        </w:rPr>
        <w:tab/>
        <w:t>qoEReportingPath</w:t>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t>ENUMERATED{srb4, srb5, ...}</w:t>
      </w:r>
      <w:r w:rsidRPr="0017443B">
        <w:rPr>
          <w:rFonts w:eastAsia="DengXian"/>
          <w:lang w:eastAsia="ko-KR"/>
        </w:rPr>
        <w:tab/>
        <w:t>OPTIONAL,</w:t>
      </w:r>
    </w:p>
    <w:p w14:paraId="2488F1A9" w14:textId="77777777" w:rsidR="0017443B" w:rsidRPr="0017443B" w:rsidRDefault="0017443B" w:rsidP="007054A9">
      <w:pPr>
        <w:pStyle w:val="PL"/>
        <w:rPr>
          <w:rFonts w:eastAsia="DengXian"/>
          <w:lang w:val="fr-FR" w:eastAsia="ko-KR"/>
        </w:rPr>
      </w:pPr>
      <w:r w:rsidRPr="0017443B">
        <w:rPr>
          <w:rFonts w:eastAsia="DengXian"/>
          <w:lang w:eastAsia="ko-KR"/>
        </w:rPr>
        <w:tab/>
        <w:t>rVQoEReportingPath</w:t>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r>
      <w:r w:rsidRPr="0017443B">
        <w:rPr>
          <w:rFonts w:eastAsia="DengXian"/>
          <w:lang w:eastAsia="ko-KR"/>
        </w:rPr>
        <w:tab/>
        <w:t>ENUMERATED{srb4, srb5, ...}</w:t>
      </w:r>
      <w:r w:rsidRPr="0017443B">
        <w:rPr>
          <w:rFonts w:eastAsia="DengXian"/>
          <w:lang w:eastAsia="ko-KR"/>
        </w:rPr>
        <w:tab/>
      </w:r>
      <w:r w:rsidRPr="0017443B">
        <w:rPr>
          <w:rFonts w:eastAsia="DengXian"/>
          <w:lang w:val="fr-FR" w:eastAsia="ko-KR"/>
        </w:rPr>
        <w:t>OPTIONAL,</w:t>
      </w:r>
    </w:p>
    <w:p w14:paraId="34ABA70E" w14:textId="77777777" w:rsidR="0017443B" w:rsidRPr="0017443B" w:rsidRDefault="0017443B" w:rsidP="007054A9">
      <w:pPr>
        <w:pStyle w:val="PL"/>
        <w:rPr>
          <w:rFonts w:eastAsia="DengXian"/>
          <w:lang w:val="fr-FR" w:eastAsia="ko-KR"/>
        </w:rPr>
      </w:pPr>
      <w:r w:rsidRPr="0017443B">
        <w:rPr>
          <w:rFonts w:eastAsia="DengXian"/>
          <w:lang w:val="fr-FR" w:eastAsia="ko-KR"/>
        </w:rPr>
        <w:tab/>
        <w:t>iE-Extensions</w:t>
      </w:r>
      <w:r w:rsidRPr="0017443B">
        <w:rPr>
          <w:rFonts w:eastAsia="DengXian"/>
          <w:lang w:val="fr-FR" w:eastAsia="ko-KR"/>
        </w:rPr>
        <w:tab/>
      </w:r>
      <w:r w:rsidRPr="0017443B">
        <w:rPr>
          <w:rFonts w:eastAsia="DengXian"/>
          <w:lang w:val="fr-FR" w:eastAsia="ko-KR"/>
        </w:rPr>
        <w:tab/>
      </w:r>
      <w:r w:rsidRPr="0017443B">
        <w:rPr>
          <w:rFonts w:eastAsia="DengXian"/>
          <w:lang w:val="fr-FR" w:eastAsia="ko-KR"/>
        </w:rPr>
        <w:tab/>
      </w:r>
      <w:r w:rsidRPr="0017443B">
        <w:rPr>
          <w:rFonts w:eastAsia="DengXian"/>
          <w:lang w:val="fr-FR" w:eastAsia="ko-KR"/>
        </w:rPr>
        <w:tab/>
      </w:r>
      <w:r w:rsidRPr="0017443B">
        <w:rPr>
          <w:rFonts w:eastAsia="DengXian"/>
          <w:lang w:val="fr-FR" w:eastAsia="ko-KR"/>
        </w:rPr>
        <w:tab/>
      </w:r>
      <w:r w:rsidRPr="0017443B">
        <w:rPr>
          <w:rFonts w:eastAsia="DengXian"/>
          <w:lang w:val="fr-FR" w:eastAsia="ko-KR"/>
        </w:rPr>
        <w:tab/>
        <w:t>ProtocolExtensionContainer { {QoERVQoEReportingPaths-ExtIEs} },</w:t>
      </w:r>
    </w:p>
    <w:p w14:paraId="38348294" w14:textId="77777777" w:rsidR="0017443B" w:rsidRPr="0017443B" w:rsidRDefault="0017443B" w:rsidP="007054A9">
      <w:pPr>
        <w:pStyle w:val="PL"/>
        <w:rPr>
          <w:rFonts w:eastAsia="DengXian"/>
          <w:lang w:eastAsia="ko-KR"/>
        </w:rPr>
      </w:pPr>
      <w:r w:rsidRPr="0017443B">
        <w:rPr>
          <w:rFonts w:eastAsia="DengXian"/>
          <w:lang w:val="fr-FR" w:eastAsia="ko-KR"/>
        </w:rPr>
        <w:tab/>
      </w:r>
      <w:r w:rsidRPr="0017443B">
        <w:rPr>
          <w:rFonts w:eastAsia="DengXian"/>
          <w:lang w:eastAsia="ko-KR"/>
        </w:rPr>
        <w:t>...</w:t>
      </w:r>
    </w:p>
    <w:p w14:paraId="51822DF9" w14:textId="77777777" w:rsidR="0017443B" w:rsidRPr="0017443B" w:rsidRDefault="0017443B" w:rsidP="007054A9">
      <w:pPr>
        <w:pStyle w:val="PL"/>
        <w:rPr>
          <w:rFonts w:eastAsia="DengXian"/>
          <w:lang w:eastAsia="ko-KR"/>
        </w:rPr>
      </w:pPr>
      <w:r w:rsidRPr="0017443B">
        <w:rPr>
          <w:rFonts w:eastAsia="DengXian"/>
          <w:lang w:eastAsia="ko-KR"/>
        </w:rPr>
        <w:t>}</w:t>
      </w:r>
    </w:p>
    <w:p w14:paraId="0A2A8ADE" w14:textId="77777777" w:rsidR="0017443B" w:rsidRPr="0017443B" w:rsidRDefault="0017443B" w:rsidP="007054A9">
      <w:pPr>
        <w:pStyle w:val="PL"/>
        <w:rPr>
          <w:rFonts w:eastAsia="DengXian"/>
          <w:lang w:eastAsia="ko-KR"/>
        </w:rPr>
      </w:pPr>
    </w:p>
    <w:p w14:paraId="1D1E1F39" w14:textId="77777777" w:rsidR="0017443B" w:rsidRPr="0017443B" w:rsidRDefault="0017443B" w:rsidP="007054A9">
      <w:pPr>
        <w:pStyle w:val="PL"/>
        <w:rPr>
          <w:rFonts w:eastAsia="DengXian"/>
          <w:lang w:eastAsia="ko-KR"/>
        </w:rPr>
      </w:pPr>
      <w:r w:rsidRPr="0017443B">
        <w:rPr>
          <w:rFonts w:eastAsia="DengXian"/>
          <w:lang w:eastAsia="ko-KR"/>
        </w:rPr>
        <w:t>QoERVQoEReportingPaths-ExtIEs XNAP-PROTOCOL-EXTENSION ::= {</w:t>
      </w:r>
    </w:p>
    <w:p w14:paraId="27A08681" w14:textId="77777777" w:rsidR="0017443B" w:rsidRPr="0017443B" w:rsidRDefault="0017443B" w:rsidP="007054A9">
      <w:pPr>
        <w:pStyle w:val="PL"/>
        <w:rPr>
          <w:rFonts w:eastAsia="DengXian"/>
          <w:lang w:val="fr-FR" w:eastAsia="ko-KR"/>
        </w:rPr>
      </w:pPr>
      <w:r w:rsidRPr="0017443B">
        <w:rPr>
          <w:rFonts w:eastAsia="DengXian"/>
          <w:lang w:eastAsia="ko-KR"/>
        </w:rPr>
        <w:tab/>
      </w:r>
      <w:r w:rsidRPr="0017443B">
        <w:rPr>
          <w:rFonts w:eastAsia="DengXian"/>
          <w:lang w:val="fr-FR" w:eastAsia="ko-KR"/>
        </w:rPr>
        <w:t>...</w:t>
      </w:r>
    </w:p>
    <w:p w14:paraId="5454D090" w14:textId="77777777" w:rsidR="0017443B" w:rsidRPr="0017443B" w:rsidRDefault="0017443B" w:rsidP="007054A9">
      <w:pPr>
        <w:pStyle w:val="PL"/>
        <w:rPr>
          <w:rFonts w:eastAsia="DengXian"/>
          <w:lang w:val="fr-FR" w:eastAsia="ko-KR"/>
        </w:rPr>
      </w:pPr>
      <w:r w:rsidRPr="0017443B">
        <w:rPr>
          <w:rFonts w:eastAsia="DengXian"/>
          <w:lang w:val="fr-FR" w:eastAsia="ko-KR"/>
        </w:rPr>
        <w:t>}</w:t>
      </w:r>
    </w:p>
    <w:p w14:paraId="54D20C03" w14:textId="77777777" w:rsidR="0017443B" w:rsidRPr="0017443B" w:rsidRDefault="0017443B" w:rsidP="007054A9">
      <w:pPr>
        <w:pStyle w:val="PL"/>
        <w:rPr>
          <w:rFonts w:eastAsia="DengXian"/>
          <w:lang w:val="fr-FR" w:eastAsia="ko-KR"/>
        </w:rPr>
      </w:pPr>
    </w:p>
    <w:p w14:paraId="1923B7EB" w14:textId="77777777" w:rsidR="0017443B" w:rsidRPr="0017443B" w:rsidRDefault="0017443B" w:rsidP="007054A9">
      <w:pPr>
        <w:pStyle w:val="PL"/>
        <w:rPr>
          <w:rFonts w:eastAsia="SimSun"/>
          <w:lang w:val="fr-FR" w:eastAsia="ko-KR"/>
        </w:rPr>
      </w:pPr>
      <w:r w:rsidRPr="0017443B">
        <w:rPr>
          <w:rFonts w:eastAsia="DengXian"/>
          <w:lang w:val="fr-FR" w:eastAsia="ko-KR"/>
        </w:rPr>
        <w:t xml:space="preserve">RVQoEConfig </w:t>
      </w:r>
      <w:r w:rsidRPr="0017443B">
        <w:rPr>
          <w:rFonts w:eastAsia="SimSun"/>
          <w:lang w:val="fr-FR" w:eastAsia="ko-KR"/>
        </w:rPr>
        <w:t>::= SEQUENCE {</w:t>
      </w:r>
    </w:p>
    <w:p w14:paraId="0A536A45" w14:textId="77777777" w:rsidR="0017443B" w:rsidRPr="0017443B" w:rsidRDefault="0017443B" w:rsidP="007054A9">
      <w:pPr>
        <w:pStyle w:val="PL"/>
        <w:rPr>
          <w:rFonts w:eastAsia="DengXian"/>
          <w:snapToGrid w:val="0"/>
          <w:lang w:val="fr-FR" w:eastAsia="ko-KR"/>
        </w:rPr>
      </w:pPr>
      <w:r w:rsidRPr="0017443B">
        <w:rPr>
          <w:rFonts w:eastAsia="DengXian"/>
          <w:snapToGrid w:val="0"/>
          <w:lang w:val="fr-FR" w:eastAsia="ko-KR"/>
        </w:rPr>
        <w:tab/>
        <w:t>availableRANVisibleQoEMetrics</w:t>
      </w:r>
      <w:r w:rsidRPr="0017443B">
        <w:rPr>
          <w:rFonts w:eastAsia="DengXian"/>
          <w:snapToGrid w:val="0"/>
          <w:lang w:val="fr-FR" w:eastAsia="ko-KR"/>
        </w:rPr>
        <w:tab/>
      </w:r>
      <w:r w:rsidRPr="0017443B">
        <w:rPr>
          <w:rFonts w:eastAsia="DengXian"/>
          <w:snapToGrid w:val="0"/>
          <w:lang w:val="fr-FR" w:eastAsia="ko-KR"/>
        </w:rPr>
        <w:tab/>
      </w:r>
      <w:r w:rsidRPr="0017443B">
        <w:rPr>
          <w:rFonts w:eastAsia="DengXian" w:hint="eastAsia"/>
          <w:snapToGrid w:val="0"/>
          <w:lang w:val="fr-FR" w:eastAsia="ko-KR"/>
        </w:rPr>
        <w:t>AvailableRVQoEMetrics</w:t>
      </w:r>
      <w:r w:rsidRPr="0017443B">
        <w:rPr>
          <w:rFonts w:eastAsia="DengXian"/>
          <w:snapToGrid w:val="0"/>
          <w:lang w:val="fr-FR" w:eastAsia="ko-KR"/>
        </w:rPr>
        <w:tab/>
      </w:r>
      <w:r w:rsidRPr="0017443B">
        <w:rPr>
          <w:rFonts w:eastAsia="DengXian"/>
          <w:snapToGrid w:val="0"/>
          <w:lang w:val="fr-FR" w:eastAsia="ko-KR"/>
        </w:rPr>
        <w:tab/>
      </w:r>
      <w:r w:rsidRPr="0017443B">
        <w:rPr>
          <w:rFonts w:eastAsia="DengXian"/>
          <w:snapToGrid w:val="0"/>
          <w:lang w:val="fr-FR" w:eastAsia="ko-KR"/>
        </w:rPr>
        <w:tab/>
        <w:t>OPTIONAL,</w:t>
      </w:r>
    </w:p>
    <w:p w14:paraId="3D209FE0" w14:textId="77777777" w:rsidR="0017443B" w:rsidRPr="0017443B" w:rsidRDefault="0017443B" w:rsidP="007054A9">
      <w:pPr>
        <w:pStyle w:val="PL"/>
        <w:rPr>
          <w:rFonts w:eastAsia="DengXian"/>
          <w:snapToGrid w:val="0"/>
          <w:lang w:eastAsia="ko-KR"/>
        </w:rPr>
      </w:pPr>
      <w:r w:rsidRPr="0017443B">
        <w:rPr>
          <w:rFonts w:eastAsia="DengXian"/>
          <w:snapToGrid w:val="0"/>
          <w:lang w:val="fr-FR" w:eastAsia="ko-KR"/>
        </w:rPr>
        <w:tab/>
      </w:r>
      <w:r w:rsidRPr="0017443B">
        <w:rPr>
          <w:rFonts w:eastAsia="DengXian" w:hint="eastAsia"/>
          <w:snapToGrid w:val="0"/>
          <w:lang w:eastAsia="ko-KR"/>
        </w:rPr>
        <w:t>r</w:t>
      </w:r>
      <w:r w:rsidRPr="0017443B">
        <w:rPr>
          <w:rFonts w:eastAsia="DengXian"/>
          <w:snapToGrid w:val="0"/>
          <w:lang w:eastAsia="ko-KR"/>
        </w:rPr>
        <w:t>eportingPeriodicity</w:t>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r>
      <w:r w:rsidRPr="0017443B">
        <w:rPr>
          <w:rFonts w:eastAsia="DengXian" w:hint="eastAsia"/>
          <w:snapToGrid w:val="0"/>
          <w:lang w:val="en-US" w:eastAsia="zh-CN"/>
        </w:rPr>
        <w:t>RVQoE</w:t>
      </w:r>
      <w:r w:rsidRPr="0017443B">
        <w:rPr>
          <w:rFonts w:eastAsia="DengXian"/>
          <w:snapToGrid w:val="0"/>
          <w:lang w:eastAsia="ko-KR"/>
        </w:rPr>
        <w:t>ReportingPeriodicity</w:t>
      </w:r>
      <w:r w:rsidRPr="0017443B">
        <w:rPr>
          <w:rFonts w:eastAsia="DengXian"/>
          <w:snapToGrid w:val="0"/>
          <w:lang w:eastAsia="ko-KR"/>
        </w:rPr>
        <w:tab/>
      </w:r>
      <w:r w:rsidRPr="0017443B">
        <w:rPr>
          <w:rFonts w:eastAsia="DengXian"/>
          <w:snapToGrid w:val="0"/>
          <w:lang w:eastAsia="ko-KR"/>
        </w:rPr>
        <w:tab/>
        <w:t>OPTIONAL,</w:t>
      </w:r>
    </w:p>
    <w:p w14:paraId="27A220CE" w14:textId="77777777" w:rsidR="0017443B" w:rsidRPr="0017443B" w:rsidRDefault="0017443B" w:rsidP="007054A9">
      <w:pPr>
        <w:pStyle w:val="PL"/>
        <w:rPr>
          <w:rFonts w:eastAsia="DengXian"/>
          <w:snapToGrid w:val="0"/>
          <w:lang w:eastAsia="ko-KR"/>
        </w:rPr>
      </w:pPr>
      <w:r w:rsidRPr="0017443B">
        <w:rPr>
          <w:rFonts w:eastAsia="DengXian"/>
          <w:snapToGrid w:val="0"/>
          <w:lang w:eastAsia="ko-KR"/>
        </w:rPr>
        <w:tab/>
        <w:t>iE-Extensions</w:t>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r>
      <w:r w:rsidRPr="0017443B">
        <w:rPr>
          <w:rFonts w:eastAsia="DengXian"/>
          <w:snapToGrid w:val="0"/>
          <w:lang w:eastAsia="ko-KR"/>
        </w:rPr>
        <w:tab/>
        <w:t>ProtocolExtensionContainer { {</w:t>
      </w:r>
      <w:r w:rsidRPr="0017443B">
        <w:rPr>
          <w:rFonts w:eastAsia="DengXian" w:hint="eastAsia"/>
          <w:lang w:eastAsia="ko-KR"/>
        </w:rPr>
        <w:t>RVQoE</w:t>
      </w:r>
      <w:r w:rsidRPr="0017443B">
        <w:rPr>
          <w:rFonts w:eastAsia="DengXian"/>
          <w:lang w:eastAsia="ko-KR"/>
        </w:rPr>
        <w:t>Config</w:t>
      </w:r>
      <w:r w:rsidRPr="0017443B">
        <w:rPr>
          <w:rFonts w:eastAsia="DengXian"/>
          <w:snapToGrid w:val="0"/>
          <w:lang w:eastAsia="ko-KR"/>
        </w:rPr>
        <w:t>-ExtIEs} },</w:t>
      </w:r>
    </w:p>
    <w:p w14:paraId="11D13CCE" w14:textId="77777777" w:rsidR="0017443B" w:rsidRPr="0017443B" w:rsidRDefault="0017443B" w:rsidP="007054A9">
      <w:pPr>
        <w:pStyle w:val="PL"/>
        <w:rPr>
          <w:rFonts w:eastAsia="SimSun"/>
          <w:lang w:eastAsia="ko-KR"/>
        </w:rPr>
      </w:pPr>
      <w:r w:rsidRPr="0017443B">
        <w:rPr>
          <w:rFonts w:eastAsia="DengXian"/>
          <w:snapToGrid w:val="0"/>
          <w:lang w:eastAsia="ko-KR"/>
        </w:rPr>
        <w:tab/>
        <w:t>...</w:t>
      </w:r>
    </w:p>
    <w:p w14:paraId="231666A1" w14:textId="77777777" w:rsidR="0017443B" w:rsidRPr="0017443B" w:rsidRDefault="0017443B" w:rsidP="007054A9">
      <w:pPr>
        <w:pStyle w:val="PL"/>
        <w:rPr>
          <w:rFonts w:eastAsia="SimSun"/>
          <w:lang w:eastAsia="ko-KR"/>
        </w:rPr>
      </w:pPr>
      <w:r w:rsidRPr="0017443B">
        <w:rPr>
          <w:rFonts w:eastAsia="SimSun" w:hint="eastAsia"/>
          <w:lang w:eastAsia="ko-KR"/>
        </w:rPr>
        <w:t>}</w:t>
      </w:r>
    </w:p>
    <w:p w14:paraId="2D6C0661" w14:textId="77777777" w:rsidR="0017443B" w:rsidRPr="0017443B" w:rsidRDefault="0017443B" w:rsidP="007054A9">
      <w:pPr>
        <w:pStyle w:val="PL"/>
        <w:rPr>
          <w:rFonts w:eastAsia="SimSun"/>
          <w:lang w:eastAsia="ko-KR"/>
        </w:rPr>
      </w:pPr>
    </w:p>
    <w:p w14:paraId="243D938D" w14:textId="77777777" w:rsidR="0017443B" w:rsidRPr="0017443B" w:rsidRDefault="0017443B" w:rsidP="007054A9">
      <w:pPr>
        <w:pStyle w:val="PL"/>
        <w:rPr>
          <w:rFonts w:eastAsia="DengXian"/>
          <w:lang w:eastAsia="ko-KR"/>
        </w:rPr>
      </w:pPr>
      <w:r w:rsidRPr="0017443B">
        <w:rPr>
          <w:rFonts w:eastAsia="DengXian" w:hint="eastAsia"/>
          <w:lang w:eastAsia="ko-KR"/>
        </w:rPr>
        <w:t>RVQoE</w:t>
      </w:r>
      <w:r w:rsidRPr="0017443B">
        <w:rPr>
          <w:rFonts w:eastAsia="DengXian"/>
          <w:lang w:eastAsia="ko-KR"/>
        </w:rPr>
        <w:t>Config-ExtIEs XNAP-PROTOCOL-EXTENSION ::= {</w:t>
      </w:r>
    </w:p>
    <w:p w14:paraId="695259AB" w14:textId="77777777" w:rsidR="0017443B" w:rsidRPr="0017443B" w:rsidRDefault="0017443B" w:rsidP="007054A9">
      <w:pPr>
        <w:pStyle w:val="PL"/>
        <w:rPr>
          <w:rFonts w:eastAsia="DengXian"/>
          <w:lang w:eastAsia="ko-KR"/>
        </w:rPr>
      </w:pPr>
      <w:r w:rsidRPr="0017443B">
        <w:rPr>
          <w:rFonts w:eastAsia="DengXian"/>
          <w:lang w:eastAsia="ko-KR"/>
        </w:rPr>
        <w:tab/>
        <w:t>...</w:t>
      </w:r>
    </w:p>
    <w:p w14:paraId="1746DFF9" w14:textId="77777777" w:rsidR="0017443B" w:rsidRPr="0017443B" w:rsidRDefault="0017443B" w:rsidP="007054A9">
      <w:pPr>
        <w:pStyle w:val="PL"/>
        <w:rPr>
          <w:rFonts w:eastAsia="DengXian"/>
          <w:lang w:eastAsia="ko-KR"/>
        </w:rPr>
      </w:pPr>
      <w:r w:rsidRPr="0017443B">
        <w:rPr>
          <w:rFonts w:eastAsia="DengXian"/>
          <w:lang w:eastAsia="ko-KR"/>
        </w:rPr>
        <w:t>}</w:t>
      </w:r>
    </w:p>
    <w:p w14:paraId="150B07AF" w14:textId="77777777" w:rsidR="0017443B" w:rsidRPr="0017443B" w:rsidRDefault="0017443B" w:rsidP="007054A9">
      <w:pPr>
        <w:pStyle w:val="PL"/>
        <w:rPr>
          <w:rFonts w:eastAsia="DengXian"/>
          <w:lang w:eastAsia="ko-KR"/>
        </w:rPr>
      </w:pPr>
    </w:p>
    <w:p w14:paraId="63328F33" w14:textId="77777777" w:rsidR="0017443B" w:rsidRPr="0017443B" w:rsidRDefault="0017443B" w:rsidP="007054A9">
      <w:pPr>
        <w:pStyle w:val="PL"/>
        <w:rPr>
          <w:rFonts w:eastAsia="DengXian"/>
          <w:snapToGrid w:val="0"/>
          <w:lang w:eastAsia="ko-KR"/>
        </w:rPr>
      </w:pPr>
      <w:r w:rsidRPr="0017443B">
        <w:rPr>
          <w:rFonts w:eastAsia="DengXian" w:hint="eastAsia"/>
          <w:snapToGrid w:val="0"/>
          <w:lang w:val="en-US" w:eastAsia="zh-CN"/>
        </w:rPr>
        <w:t>RVQoE</w:t>
      </w:r>
      <w:r w:rsidRPr="0017443B">
        <w:rPr>
          <w:rFonts w:eastAsia="DengXian"/>
          <w:snapToGrid w:val="0"/>
          <w:lang w:eastAsia="ko-KR"/>
        </w:rPr>
        <w:t>ReportingPeriodicity ::= ENUMERATED {</w:t>
      </w:r>
    </w:p>
    <w:p w14:paraId="25AC946F" w14:textId="77777777" w:rsidR="0017443B" w:rsidRPr="0017443B" w:rsidRDefault="0017443B" w:rsidP="007054A9">
      <w:pPr>
        <w:pStyle w:val="PL"/>
        <w:rPr>
          <w:rFonts w:eastAsia="SimSun"/>
          <w:lang w:eastAsia="ko-KR"/>
        </w:rPr>
      </w:pPr>
      <w:r w:rsidRPr="0017443B">
        <w:rPr>
          <w:rFonts w:eastAsia="SimSun"/>
          <w:lang w:eastAsia="ko-KR"/>
        </w:rPr>
        <w:tab/>
        <w:t>ms120,</w:t>
      </w:r>
    </w:p>
    <w:p w14:paraId="68C7384B" w14:textId="77777777" w:rsidR="0017443B" w:rsidRPr="0017443B" w:rsidRDefault="0017443B" w:rsidP="007054A9">
      <w:pPr>
        <w:pStyle w:val="PL"/>
        <w:rPr>
          <w:rFonts w:eastAsia="SimSun"/>
          <w:lang w:eastAsia="ko-KR"/>
        </w:rPr>
      </w:pPr>
      <w:r w:rsidRPr="0017443B">
        <w:rPr>
          <w:rFonts w:eastAsia="SimSun"/>
          <w:lang w:eastAsia="ko-KR"/>
        </w:rPr>
        <w:tab/>
        <w:t>ms240,</w:t>
      </w:r>
    </w:p>
    <w:p w14:paraId="3DC78A82" w14:textId="77777777" w:rsidR="0017443B" w:rsidRPr="0017443B" w:rsidRDefault="0017443B" w:rsidP="007054A9">
      <w:pPr>
        <w:pStyle w:val="PL"/>
        <w:rPr>
          <w:rFonts w:eastAsia="SimSun"/>
          <w:lang w:eastAsia="ko-KR"/>
        </w:rPr>
      </w:pPr>
      <w:r w:rsidRPr="0017443B">
        <w:rPr>
          <w:rFonts w:eastAsia="SimSun"/>
          <w:lang w:eastAsia="ko-KR"/>
        </w:rPr>
        <w:tab/>
        <w:t>ms480,</w:t>
      </w:r>
    </w:p>
    <w:p w14:paraId="2B198155" w14:textId="77777777" w:rsidR="0017443B" w:rsidRPr="0017443B" w:rsidRDefault="0017443B" w:rsidP="007054A9">
      <w:pPr>
        <w:pStyle w:val="PL"/>
        <w:rPr>
          <w:rFonts w:eastAsia="SimSun"/>
          <w:lang w:eastAsia="ko-KR"/>
        </w:rPr>
      </w:pPr>
      <w:r w:rsidRPr="0017443B">
        <w:rPr>
          <w:rFonts w:eastAsia="SimSun"/>
          <w:lang w:eastAsia="ko-KR"/>
        </w:rPr>
        <w:tab/>
        <w:t>ms640,</w:t>
      </w:r>
    </w:p>
    <w:p w14:paraId="0C836722" w14:textId="77777777" w:rsidR="0017443B" w:rsidRPr="0017443B" w:rsidRDefault="0017443B" w:rsidP="007054A9">
      <w:pPr>
        <w:pStyle w:val="PL"/>
        <w:rPr>
          <w:rFonts w:eastAsia="SimSun"/>
          <w:lang w:eastAsia="ko-KR"/>
        </w:rPr>
      </w:pPr>
      <w:r w:rsidRPr="0017443B">
        <w:rPr>
          <w:rFonts w:eastAsia="SimSun"/>
          <w:lang w:eastAsia="ko-KR"/>
        </w:rPr>
        <w:tab/>
        <w:t>ms1024,</w:t>
      </w:r>
    </w:p>
    <w:p w14:paraId="2818413E" w14:textId="77777777" w:rsidR="0017443B" w:rsidRPr="0017443B" w:rsidRDefault="0017443B" w:rsidP="007054A9">
      <w:pPr>
        <w:pStyle w:val="PL"/>
        <w:rPr>
          <w:rFonts w:eastAsia="DengXian"/>
          <w:lang w:eastAsia="ko-KR"/>
        </w:rPr>
      </w:pPr>
      <w:r w:rsidRPr="0017443B">
        <w:rPr>
          <w:rFonts w:eastAsia="DengXian"/>
          <w:lang w:eastAsia="ko-KR"/>
        </w:rPr>
        <w:tab/>
        <w:t>...</w:t>
      </w:r>
    </w:p>
    <w:p w14:paraId="458BC2B6" w14:textId="77777777" w:rsidR="0017443B" w:rsidRPr="0017443B" w:rsidRDefault="0017443B" w:rsidP="007054A9">
      <w:pPr>
        <w:pStyle w:val="PL"/>
        <w:rPr>
          <w:rFonts w:eastAsia="SimSun"/>
          <w:lang w:eastAsia="ko-KR"/>
        </w:rPr>
      </w:pPr>
      <w:r w:rsidRPr="0017443B">
        <w:rPr>
          <w:rFonts w:eastAsia="SimSun" w:hint="eastAsia"/>
          <w:lang w:eastAsia="ko-KR"/>
        </w:rPr>
        <w:t>}</w:t>
      </w:r>
    </w:p>
    <w:p w14:paraId="1DB99C22" w14:textId="77777777" w:rsidR="0017443B" w:rsidRPr="0017443B" w:rsidRDefault="0017443B" w:rsidP="007054A9">
      <w:pPr>
        <w:pStyle w:val="PL"/>
        <w:rPr>
          <w:rFonts w:eastAsia="SimSun"/>
          <w:lang w:eastAsia="ko-KR"/>
        </w:rPr>
      </w:pPr>
    </w:p>
    <w:p w14:paraId="74A779EC" w14:textId="77777777" w:rsidR="0017443B" w:rsidRPr="0017443B" w:rsidRDefault="0017443B" w:rsidP="007054A9">
      <w:pPr>
        <w:pStyle w:val="PL"/>
        <w:rPr>
          <w:rFonts w:eastAsia="SimSun"/>
          <w:lang w:eastAsia="ko-KR"/>
        </w:rPr>
      </w:pPr>
      <w:r w:rsidRPr="0017443B">
        <w:rPr>
          <w:rFonts w:eastAsia="SimSun"/>
          <w:lang w:eastAsia="ko-KR"/>
        </w:rPr>
        <w:t xml:space="preserve">QOEMeasConfAppLayerID </w:t>
      </w:r>
      <w:bookmarkStart w:id="117" w:name="_Hlk99778329"/>
      <w:r w:rsidRPr="0017443B">
        <w:rPr>
          <w:rFonts w:eastAsia="SimSun"/>
          <w:lang w:eastAsia="ko-KR"/>
        </w:rPr>
        <w:t>::= INTEGER (0..15, ...)</w:t>
      </w:r>
      <w:bookmarkEnd w:id="117"/>
    </w:p>
    <w:p w14:paraId="57FD4E11" w14:textId="77777777" w:rsidR="0017443B" w:rsidRPr="0017443B" w:rsidRDefault="0017443B" w:rsidP="007054A9">
      <w:pPr>
        <w:pStyle w:val="PL"/>
        <w:rPr>
          <w:rFonts w:eastAsia="SimSun"/>
          <w:lang w:eastAsia="ko-KR"/>
        </w:rPr>
      </w:pPr>
    </w:p>
    <w:p w14:paraId="2BA8BB6B" w14:textId="77777777" w:rsidR="0017443B" w:rsidRPr="0017443B" w:rsidRDefault="0017443B" w:rsidP="007054A9">
      <w:pPr>
        <w:pStyle w:val="PL"/>
        <w:rPr>
          <w:rFonts w:eastAsia="SimSun"/>
          <w:lang w:eastAsia="ko-KR"/>
        </w:rPr>
      </w:pPr>
      <w:r w:rsidRPr="0017443B">
        <w:rPr>
          <w:rFonts w:eastAsia="SimSun"/>
          <w:lang w:eastAsia="ko-KR"/>
        </w:rPr>
        <w:t>QOEMeasStatus ::= ENUMERATED {ongoing, ...}</w:t>
      </w:r>
    </w:p>
    <w:p w14:paraId="032AB82A" w14:textId="77777777" w:rsidR="0017443B" w:rsidRPr="0017443B" w:rsidRDefault="0017443B" w:rsidP="007054A9">
      <w:pPr>
        <w:pStyle w:val="PL"/>
        <w:rPr>
          <w:rFonts w:eastAsia="SimSun"/>
          <w:lang w:eastAsia="ko-KR"/>
        </w:rPr>
      </w:pPr>
    </w:p>
    <w:p w14:paraId="18E7D0E4" w14:textId="77777777" w:rsidR="0017443B" w:rsidRPr="0017443B" w:rsidRDefault="0017443B" w:rsidP="007054A9">
      <w:pPr>
        <w:pStyle w:val="PL"/>
        <w:rPr>
          <w:rFonts w:eastAsia="SimSun"/>
          <w:lang w:eastAsia="ko-KR"/>
        </w:rPr>
      </w:pPr>
      <w:r w:rsidRPr="0017443B">
        <w:rPr>
          <w:rFonts w:eastAsia="SimSun"/>
          <w:lang w:eastAsia="ko-KR"/>
        </w:rPr>
        <w:t>QOEReference ::= OCTET STRING (SIZE (6))</w:t>
      </w:r>
    </w:p>
    <w:p w14:paraId="563D76A8" w14:textId="77777777" w:rsidR="007D16E5" w:rsidRDefault="007D16E5" w:rsidP="007054A9">
      <w:pPr>
        <w:pStyle w:val="PL"/>
      </w:pPr>
    </w:p>
    <w:p w14:paraId="1BCE27C8" w14:textId="77777777" w:rsidR="000412A5" w:rsidRDefault="000412A5" w:rsidP="000412A5">
      <w:pPr>
        <w:jc w:val="center"/>
      </w:pPr>
      <w:r>
        <w:rPr>
          <w:highlight w:val="yellow"/>
        </w:rPr>
        <w:t>-------------------------------------------End of changes-------------------------------------------</w:t>
      </w:r>
    </w:p>
    <w:p w14:paraId="561E4E44" w14:textId="77777777" w:rsidR="007D16E5" w:rsidRDefault="007D16E5" w:rsidP="00EF382A">
      <w:pPr>
        <w:jc w:val="center"/>
      </w:pPr>
    </w:p>
    <w:sectPr w:rsidR="007D16E5" w:rsidSect="004016A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Ericsson User" w:date="2024-02-12T17:22:00Z" w:initials="FB">
    <w:p w14:paraId="1578599D" w14:textId="77777777" w:rsidR="007834D9" w:rsidRDefault="007834D9" w:rsidP="007834D9">
      <w:pPr>
        <w:pStyle w:val="CommentText"/>
      </w:pPr>
      <w:r>
        <w:rPr>
          <w:rStyle w:val="CommentReference"/>
        </w:rPr>
        <w:annotationRef/>
      </w:r>
      <w:r>
        <w:t>If the SN assists the MN in any way (e.g., receives the reports for MN-configured measurements), then the SN should be notified when the configuration is released.</w:t>
      </w:r>
    </w:p>
  </w:comment>
  <w:comment w:id="28" w:author="Ericsson User" w:date="2024-02-12T15:48:00Z" w:initials="FB">
    <w:p w14:paraId="1ABB4273" w14:textId="77777777" w:rsidR="00C63A66" w:rsidRDefault="000B60DF">
      <w:pPr>
        <w:pStyle w:val="CommentText"/>
      </w:pPr>
      <w:r>
        <w:rPr>
          <w:rStyle w:val="CommentReference"/>
        </w:rPr>
        <w:annotationRef/>
      </w:r>
      <w:r w:rsidR="00C63A66">
        <w:t>If a configuring node and its peer node coordinate about a session (meaning that the peer node is involved in some way), then the peer node needs to know whether session ended or whether it is still active.</w:t>
      </w:r>
    </w:p>
    <w:p w14:paraId="1CF10488" w14:textId="77777777" w:rsidR="00C63A66" w:rsidRDefault="00C63A66">
      <w:pPr>
        <w:pStyle w:val="CommentText"/>
      </w:pPr>
      <w:r>
        <w:t>Sending of this indication is needed, at least in following cases:</w:t>
      </w:r>
    </w:p>
    <w:p w14:paraId="65478535" w14:textId="77777777" w:rsidR="00C63A66" w:rsidRDefault="00C63A66">
      <w:pPr>
        <w:pStyle w:val="CommentText"/>
      </w:pPr>
      <w:r>
        <w:t>- If the peer node carries the session and receives the RVQoE reports;</w:t>
      </w:r>
    </w:p>
    <w:p w14:paraId="00244690" w14:textId="77777777" w:rsidR="00C63A66" w:rsidRDefault="00C63A66" w:rsidP="00C63A66">
      <w:pPr>
        <w:pStyle w:val="CommentText"/>
      </w:pPr>
      <w:r>
        <w:t>- If the peer node can release the QoE/RVQoE configuration.</w:t>
      </w:r>
      <w:r>
        <w:br/>
      </w:r>
    </w:p>
  </w:comment>
  <w:comment w:id="46" w:author="Ericsson User" w:date="2024-02-12T15:48:00Z" w:initials="FB">
    <w:p w14:paraId="568FE48B" w14:textId="446049A8" w:rsidR="007834D9" w:rsidRDefault="000B60DF" w:rsidP="007834D9">
      <w:pPr>
        <w:pStyle w:val="CommentText"/>
      </w:pPr>
      <w:r>
        <w:rPr>
          <w:rStyle w:val="CommentReference"/>
        </w:rPr>
        <w:annotationRef/>
      </w:r>
      <w:r w:rsidR="007834D9">
        <w:t>If a configuring node and its peer node coordinate about a session (meaning that the peer node is involved in some way), then the peer node needs to know whether session ended or whether it is still active.</w:t>
      </w:r>
    </w:p>
  </w:comment>
  <w:comment w:id="67" w:author="Ericsson User" w:date="2024-02-12T15:48:00Z" w:initials="FB">
    <w:p w14:paraId="658E060D" w14:textId="77777777" w:rsidR="007834D9" w:rsidRDefault="000B60DF" w:rsidP="007834D9">
      <w:pPr>
        <w:pStyle w:val="CommentText"/>
      </w:pPr>
      <w:r>
        <w:rPr>
          <w:rStyle w:val="CommentReference"/>
        </w:rPr>
        <w:annotationRef/>
      </w:r>
      <w:r w:rsidR="007834D9">
        <w:t>If a configuring node and its peer node coordinate about a session (meaning that the peer node is involved in some way), then the peer node needs to know whether session ended or whether it is still active.</w:t>
      </w:r>
    </w:p>
  </w:comment>
  <w:comment w:id="80" w:author="Ericsson User" w:date="2024-02-12T15:49:00Z" w:initials="FB">
    <w:p w14:paraId="71CFAD39" w14:textId="77777777" w:rsidR="007834D9" w:rsidRDefault="000B60DF" w:rsidP="007834D9">
      <w:pPr>
        <w:pStyle w:val="CommentText"/>
      </w:pPr>
      <w:r>
        <w:rPr>
          <w:rStyle w:val="CommentReference"/>
        </w:rPr>
        <w:annotationRef/>
      </w:r>
      <w:r w:rsidR="007834D9">
        <w:t>If a configuring node and its peer node coordinate about a session (meaning that the peer node is involved in some way), then the peer node needs to know whether session ended or whether it is still active.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78599D" w15:done="0"/>
  <w15:commentEx w15:paraId="00244690" w15:done="0"/>
  <w15:commentEx w15:paraId="568FE48B" w15:done="0"/>
  <w15:commentEx w15:paraId="658E060D" w15:done="0"/>
  <w15:commentEx w15:paraId="71CFAD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4D24E" w16cex:dateUtc="2024-02-12T16:22:00Z"/>
  <w16cex:commentExtensible w16cex:durableId="2974BC4F" w16cex:dateUtc="2024-02-12T14:48:00Z"/>
  <w16cex:commentExtensible w16cex:durableId="2974BC5D" w16cex:dateUtc="2024-02-12T14:48:00Z"/>
  <w16cex:commentExtensible w16cex:durableId="2974BC65" w16cex:dateUtc="2024-02-12T14:48:00Z"/>
  <w16cex:commentExtensible w16cex:durableId="2974BC6C" w16cex:dateUtc="2024-02-12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78599D" w16cid:durableId="2974D24E"/>
  <w16cid:commentId w16cid:paraId="00244690" w16cid:durableId="2974BC4F"/>
  <w16cid:commentId w16cid:paraId="568FE48B" w16cid:durableId="2974BC5D"/>
  <w16cid:commentId w16cid:paraId="658E060D" w16cid:durableId="2974BC65"/>
  <w16cid:commentId w16cid:paraId="71CFAD39" w16cid:durableId="2974BC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82248" w14:textId="77777777" w:rsidR="00636260" w:rsidRDefault="00636260">
      <w:r>
        <w:separator/>
      </w:r>
    </w:p>
  </w:endnote>
  <w:endnote w:type="continuationSeparator" w:id="0">
    <w:p w14:paraId="5587091B" w14:textId="77777777" w:rsidR="00636260" w:rsidRDefault="00636260">
      <w:r>
        <w:continuationSeparator/>
      </w:r>
    </w:p>
  </w:endnote>
  <w:endnote w:type="continuationNotice" w:id="1">
    <w:p w14:paraId="0087C447" w14:textId="77777777" w:rsidR="00636260" w:rsidRDefault="00636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6681" w14:textId="77777777" w:rsidR="00636260" w:rsidRDefault="00636260">
      <w:r>
        <w:separator/>
      </w:r>
    </w:p>
  </w:footnote>
  <w:footnote w:type="continuationSeparator" w:id="0">
    <w:p w14:paraId="3DBD262E" w14:textId="77777777" w:rsidR="00636260" w:rsidRDefault="00636260">
      <w:r>
        <w:continuationSeparator/>
      </w:r>
    </w:p>
  </w:footnote>
  <w:footnote w:type="continuationNotice" w:id="1">
    <w:p w14:paraId="548677C3" w14:textId="77777777" w:rsidR="00636260" w:rsidRDefault="006362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7F"/>
    <w:rsid w:val="00035E71"/>
    <w:rsid w:val="000412A5"/>
    <w:rsid w:val="000547DF"/>
    <w:rsid w:val="00060BFC"/>
    <w:rsid w:val="000617C5"/>
    <w:rsid w:val="000641DE"/>
    <w:rsid w:val="00087E3B"/>
    <w:rsid w:val="000A1F7C"/>
    <w:rsid w:val="000A50BA"/>
    <w:rsid w:val="000A6394"/>
    <w:rsid w:val="000B60DF"/>
    <w:rsid w:val="000B686F"/>
    <w:rsid w:val="000B7FED"/>
    <w:rsid w:val="000C038A"/>
    <w:rsid w:val="000C6598"/>
    <w:rsid w:val="000C6ED3"/>
    <w:rsid w:val="000D44B3"/>
    <w:rsid w:val="00104E09"/>
    <w:rsid w:val="001064F0"/>
    <w:rsid w:val="00126461"/>
    <w:rsid w:val="00133DB2"/>
    <w:rsid w:val="001346BF"/>
    <w:rsid w:val="001441EC"/>
    <w:rsid w:val="00145D43"/>
    <w:rsid w:val="00147492"/>
    <w:rsid w:val="001567B4"/>
    <w:rsid w:val="00171283"/>
    <w:rsid w:val="0017443B"/>
    <w:rsid w:val="00190FB0"/>
    <w:rsid w:val="00192BB9"/>
    <w:rsid w:val="00192C46"/>
    <w:rsid w:val="001A08B3"/>
    <w:rsid w:val="001A4FA9"/>
    <w:rsid w:val="001A7B60"/>
    <w:rsid w:val="001B52F0"/>
    <w:rsid w:val="001B7A65"/>
    <w:rsid w:val="001C3B4C"/>
    <w:rsid w:val="001D01B2"/>
    <w:rsid w:val="001E41F3"/>
    <w:rsid w:val="001F2977"/>
    <w:rsid w:val="0020373E"/>
    <w:rsid w:val="00213783"/>
    <w:rsid w:val="00215F2E"/>
    <w:rsid w:val="00227575"/>
    <w:rsid w:val="00237830"/>
    <w:rsid w:val="00246DBF"/>
    <w:rsid w:val="00250B96"/>
    <w:rsid w:val="002533CE"/>
    <w:rsid w:val="0026004D"/>
    <w:rsid w:val="002603AF"/>
    <w:rsid w:val="002640DD"/>
    <w:rsid w:val="00275D12"/>
    <w:rsid w:val="002815CA"/>
    <w:rsid w:val="00284FEB"/>
    <w:rsid w:val="002860C4"/>
    <w:rsid w:val="00287FBE"/>
    <w:rsid w:val="002B5741"/>
    <w:rsid w:val="002E472E"/>
    <w:rsid w:val="00305409"/>
    <w:rsid w:val="00312B92"/>
    <w:rsid w:val="003214A6"/>
    <w:rsid w:val="003315CE"/>
    <w:rsid w:val="00331F26"/>
    <w:rsid w:val="00341E56"/>
    <w:rsid w:val="0034485A"/>
    <w:rsid w:val="003525B5"/>
    <w:rsid w:val="003609EF"/>
    <w:rsid w:val="0036231A"/>
    <w:rsid w:val="00374DD4"/>
    <w:rsid w:val="00384B72"/>
    <w:rsid w:val="00387E81"/>
    <w:rsid w:val="003B2827"/>
    <w:rsid w:val="003B383D"/>
    <w:rsid w:val="003B3BC9"/>
    <w:rsid w:val="003B74A0"/>
    <w:rsid w:val="003C3301"/>
    <w:rsid w:val="003C4048"/>
    <w:rsid w:val="003D3A64"/>
    <w:rsid w:val="003D77B8"/>
    <w:rsid w:val="003E1A36"/>
    <w:rsid w:val="004016A3"/>
    <w:rsid w:val="004017C0"/>
    <w:rsid w:val="004076F3"/>
    <w:rsid w:val="00410371"/>
    <w:rsid w:val="0041048D"/>
    <w:rsid w:val="004242F1"/>
    <w:rsid w:val="0043058B"/>
    <w:rsid w:val="00431E31"/>
    <w:rsid w:val="00441246"/>
    <w:rsid w:val="00446578"/>
    <w:rsid w:val="004668D3"/>
    <w:rsid w:val="00471BD9"/>
    <w:rsid w:val="00483BEF"/>
    <w:rsid w:val="00484607"/>
    <w:rsid w:val="004A1FF7"/>
    <w:rsid w:val="004A42E6"/>
    <w:rsid w:val="004B42CC"/>
    <w:rsid w:val="004B75B7"/>
    <w:rsid w:val="004C3D3F"/>
    <w:rsid w:val="004D18F3"/>
    <w:rsid w:val="004D2505"/>
    <w:rsid w:val="004D5A2D"/>
    <w:rsid w:val="004E7321"/>
    <w:rsid w:val="004F36FF"/>
    <w:rsid w:val="005141D9"/>
    <w:rsid w:val="0051580D"/>
    <w:rsid w:val="005203B4"/>
    <w:rsid w:val="0053390D"/>
    <w:rsid w:val="005356A0"/>
    <w:rsid w:val="00547111"/>
    <w:rsid w:val="00560F88"/>
    <w:rsid w:val="00572AC8"/>
    <w:rsid w:val="005858BB"/>
    <w:rsid w:val="00592D74"/>
    <w:rsid w:val="005B2F82"/>
    <w:rsid w:val="005C1F8E"/>
    <w:rsid w:val="005E2C44"/>
    <w:rsid w:val="005F468C"/>
    <w:rsid w:val="005F7B51"/>
    <w:rsid w:val="00621188"/>
    <w:rsid w:val="00625498"/>
    <w:rsid w:val="006254F0"/>
    <w:rsid w:val="006257ED"/>
    <w:rsid w:val="00631D88"/>
    <w:rsid w:val="00636260"/>
    <w:rsid w:val="00644B85"/>
    <w:rsid w:val="00653DE4"/>
    <w:rsid w:val="006571F6"/>
    <w:rsid w:val="006622CF"/>
    <w:rsid w:val="00664BB9"/>
    <w:rsid w:val="00665C47"/>
    <w:rsid w:val="00695808"/>
    <w:rsid w:val="006B46FB"/>
    <w:rsid w:val="006C072B"/>
    <w:rsid w:val="006D073A"/>
    <w:rsid w:val="006D44EE"/>
    <w:rsid w:val="006E21FB"/>
    <w:rsid w:val="006E3B59"/>
    <w:rsid w:val="00700B1C"/>
    <w:rsid w:val="00704391"/>
    <w:rsid w:val="007046EA"/>
    <w:rsid w:val="007054A9"/>
    <w:rsid w:val="00724A81"/>
    <w:rsid w:val="00726FEE"/>
    <w:rsid w:val="00730CC4"/>
    <w:rsid w:val="007608C0"/>
    <w:rsid w:val="007714B1"/>
    <w:rsid w:val="00777C50"/>
    <w:rsid w:val="007800AB"/>
    <w:rsid w:val="007834D9"/>
    <w:rsid w:val="0078542C"/>
    <w:rsid w:val="00792342"/>
    <w:rsid w:val="00792FA0"/>
    <w:rsid w:val="00794D75"/>
    <w:rsid w:val="007977A8"/>
    <w:rsid w:val="007B512A"/>
    <w:rsid w:val="007B576D"/>
    <w:rsid w:val="007C2097"/>
    <w:rsid w:val="007C549F"/>
    <w:rsid w:val="007D16E5"/>
    <w:rsid w:val="007D2112"/>
    <w:rsid w:val="007D6A07"/>
    <w:rsid w:val="007D7A0D"/>
    <w:rsid w:val="007E2314"/>
    <w:rsid w:val="007E3A02"/>
    <w:rsid w:val="007F1B2E"/>
    <w:rsid w:val="007F7259"/>
    <w:rsid w:val="008040A8"/>
    <w:rsid w:val="00815E2E"/>
    <w:rsid w:val="0082038A"/>
    <w:rsid w:val="008279FA"/>
    <w:rsid w:val="008577A7"/>
    <w:rsid w:val="008626E7"/>
    <w:rsid w:val="00870EE7"/>
    <w:rsid w:val="008726F5"/>
    <w:rsid w:val="008739CA"/>
    <w:rsid w:val="008863B9"/>
    <w:rsid w:val="008949D3"/>
    <w:rsid w:val="0089535F"/>
    <w:rsid w:val="008A2CB7"/>
    <w:rsid w:val="008A45A6"/>
    <w:rsid w:val="008A521A"/>
    <w:rsid w:val="008B0ED0"/>
    <w:rsid w:val="008B414D"/>
    <w:rsid w:val="008B5FA9"/>
    <w:rsid w:val="008C7B64"/>
    <w:rsid w:val="008D372F"/>
    <w:rsid w:val="008D3CCC"/>
    <w:rsid w:val="008F3789"/>
    <w:rsid w:val="008F686C"/>
    <w:rsid w:val="00906383"/>
    <w:rsid w:val="009148DE"/>
    <w:rsid w:val="00915C6D"/>
    <w:rsid w:val="00932002"/>
    <w:rsid w:val="009359A4"/>
    <w:rsid w:val="00941E30"/>
    <w:rsid w:val="00962FCB"/>
    <w:rsid w:val="009721BA"/>
    <w:rsid w:val="0097391F"/>
    <w:rsid w:val="009777D9"/>
    <w:rsid w:val="00985DF9"/>
    <w:rsid w:val="00991B88"/>
    <w:rsid w:val="009A5753"/>
    <w:rsid w:val="009A579D"/>
    <w:rsid w:val="009A5DCD"/>
    <w:rsid w:val="009D0E87"/>
    <w:rsid w:val="009E3297"/>
    <w:rsid w:val="009F734F"/>
    <w:rsid w:val="00A0613E"/>
    <w:rsid w:val="00A1719D"/>
    <w:rsid w:val="00A228B0"/>
    <w:rsid w:val="00A246B6"/>
    <w:rsid w:val="00A47E70"/>
    <w:rsid w:val="00A50CF0"/>
    <w:rsid w:val="00A668B1"/>
    <w:rsid w:val="00A7671C"/>
    <w:rsid w:val="00A804A0"/>
    <w:rsid w:val="00A8144C"/>
    <w:rsid w:val="00A85FA2"/>
    <w:rsid w:val="00A91E04"/>
    <w:rsid w:val="00A961BB"/>
    <w:rsid w:val="00AA2CBC"/>
    <w:rsid w:val="00AC4501"/>
    <w:rsid w:val="00AC5820"/>
    <w:rsid w:val="00AC6AB7"/>
    <w:rsid w:val="00AD1CD8"/>
    <w:rsid w:val="00AD48FC"/>
    <w:rsid w:val="00AD5F01"/>
    <w:rsid w:val="00AD7B75"/>
    <w:rsid w:val="00AE0CE9"/>
    <w:rsid w:val="00AE508A"/>
    <w:rsid w:val="00AE5CAC"/>
    <w:rsid w:val="00B00AF1"/>
    <w:rsid w:val="00B258BB"/>
    <w:rsid w:val="00B27A98"/>
    <w:rsid w:val="00B32DAB"/>
    <w:rsid w:val="00B50737"/>
    <w:rsid w:val="00B62B55"/>
    <w:rsid w:val="00B62DDD"/>
    <w:rsid w:val="00B67B97"/>
    <w:rsid w:val="00B75E82"/>
    <w:rsid w:val="00B9162B"/>
    <w:rsid w:val="00B968C8"/>
    <w:rsid w:val="00B978AB"/>
    <w:rsid w:val="00BA3EC5"/>
    <w:rsid w:val="00BA51D9"/>
    <w:rsid w:val="00BB3B1B"/>
    <w:rsid w:val="00BB5DFC"/>
    <w:rsid w:val="00BC795D"/>
    <w:rsid w:val="00BD072B"/>
    <w:rsid w:val="00BD279D"/>
    <w:rsid w:val="00BD6BB8"/>
    <w:rsid w:val="00BF1BE6"/>
    <w:rsid w:val="00C07450"/>
    <w:rsid w:val="00C17FEF"/>
    <w:rsid w:val="00C30C5A"/>
    <w:rsid w:val="00C5101C"/>
    <w:rsid w:val="00C63A66"/>
    <w:rsid w:val="00C66BA2"/>
    <w:rsid w:val="00C7017F"/>
    <w:rsid w:val="00C870F6"/>
    <w:rsid w:val="00C95985"/>
    <w:rsid w:val="00CB0635"/>
    <w:rsid w:val="00CC5026"/>
    <w:rsid w:val="00CC68D0"/>
    <w:rsid w:val="00CE0478"/>
    <w:rsid w:val="00CE526F"/>
    <w:rsid w:val="00D03F9A"/>
    <w:rsid w:val="00D06D51"/>
    <w:rsid w:val="00D171A2"/>
    <w:rsid w:val="00D24991"/>
    <w:rsid w:val="00D2760C"/>
    <w:rsid w:val="00D27CBE"/>
    <w:rsid w:val="00D32265"/>
    <w:rsid w:val="00D44F0F"/>
    <w:rsid w:val="00D46F81"/>
    <w:rsid w:val="00D5019E"/>
    <w:rsid w:val="00D50255"/>
    <w:rsid w:val="00D626E7"/>
    <w:rsid w:val="00D66520"/>
    <w:rsid w:val="00D76E79"/>
    <w:rsid w:val="00D81D5A"/>
    <w:rsid w:val="00D84AE9"/>
    <w:rsid w:val="00DA4549"/>
    <w:rsid w:val="00DA536D"/>
    <w:rsid w:val="00DD5A88"/>
    <w:rsid w:val="00DE34CF"/>
    <w:rsid w:val="00DF065A"/>
    <w:rsid w:val="00E03E7A"/>
    <w:rsid w:val="00E13F3D"/>
    <w:rsid w:val="00E34898"/>
    <w:rsid w:val="00E37320"/>
    <w:rsid w:val="00E738FB"/>
    <w:rsid w:val="00E76CE8"/>
    <w:rsid w:val="00E77BBD"/>
    <w:rsid w:val="00E81628"/>
    <w:rsid w:val="00E92492"/>
    <w:rsid w:val="00EA0325"/>
    <w:rsid w:val="00EA656B"/>
    <w:rsid w:val="00EA7ABA"/>
    <w:rsid w:val="00EB09B7"/>
    <w:rsid w:val="00ED1ACF"/>
    <w:rsid w:val="00ED1AE6"/>
    <w:rsid w:val="00ED665A"/>
    <w:rsid w:val="00EE747D"/>
    <w:rsid w:val="00EE7D7C"/>
    <w:rsid w:val="00EF382A"/>
    <w:rsid w:val="00F13F1D"/>
    <w:rsid w:val="00F25D98"/>
    <w:rsid w:val="00F300FB"/>
    <w:rsid w:val="00F35D3F"/>
    <w:rsid w:val="00F605DE"/>
    <w:rsid w:val="00F64ED9"/>
    <w:rsid w:val="00F6701A"/>
    <w:rsid w:val="00F858A5"/>
    <w:rsid w:val="00FB6386"/>
    <w:rsid w:val="00FC36DE"/>
    <w:rsid w:val="00FD33EC"/>
    <w:rsid w:val="00FE5277"/>
    <w:rsid w:val="2D9500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6CD3A3-C666-47B8-9227-ECEC03F89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uiPriority w:val="99"/>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NOZchn">
    <w:name w:val="NO Zchn"/>
    <w:link w:val="NO"/>
    <w:rsid w:val="004016A3"/>
    <w:rPr>
      <w:rFonts w:ascii="Times New Roman" w:hAnsi="Times New Roman"/>
      <w:lang w:val="en-GB" w:eastAsia="en-US"/>
    </w:rPr>
  </w:style>
  <w:style w:type="character" w:customStyle="1" w:styleId="B1Zchn">
    <w:name w:val="B1 Zchn"/>
    <w:link w:val="B1"/>
    <w:qFormat/>
    <w:rsid w:val="004016A3"/>
    <w:rPr>
      <w:rFonts w:ascii="Times New Roman" w:hAnsi="Times New Roman"/>
      <w:lang w:val="en-GB" w:eastAsia="en-US"/>
    </w:rPr>
  </w:style>
  <w:style w:type="character" w:styleId="Mention">
    <w:name w:val="Mention"/>
    <w:basedOn w:val="DefaultParagraphFont"/>
    <w:uiPriority w:val="99"/>
    <w:unhideWhenUsed/>
    <w:rsid w:val="00EA656B"/>
    <w:rPr>
      <w:color w:val="2B579A"/>
      <w:shd w:val="clear" w:color="auto" w:fill="E1DFDD"/>
    </w:rPr>
  </w:style>
  <w:style w:type="character" w:customStyle="1" w:styleId="Heading3Char">
    <w:name w:val="Heading 3 Char"/>
    <w:link w:val="Heading3"/>
    <w:rsid w:val="00644B8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5NUHHDQN7SK2-1476151046-562694</_dlc_DocId>
    <_dlc_DocIdUrl xmlns="f166a696-7b5b-4ccd-9f0c-ffde0cceec81">
      <Url>https://ericsson.sharepoint.com/sites/star/_layouts/15/DocIdRedir.aspx?ID=5NUHHDQN7SK2-1476151046-562694</Url>
      <Description>5NUHHDQN7SK2-1476151046-562694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14986-CB58-4A60-BFB1-06FD68F3B1F3}">
  <ds:schemaRefs>
    <ds:schemaRef ds:uri="http://purl.org/dc/elements/1.1/"/>
    <ds:schemaRef ds:uri="http://schemas.microsoft.com/office/2006/documentManagement/types"/>
    <ds:schemaRef ds:uri="http://schemas.microsoft.com/sharepoint/v4"/>
    <ds:schemaRef ds:uri="f166a696-7b5b-4ccd-9f0c-ffde0cceec81"/>
    <ds:schemaRef ds:uri="d8762117-8292-4133-b1c7-eab5c6487cfd"/>
    <ds:schemaRef ds:uri="611109f9-ed58-4498-a270-1fb2086a532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ACF0905F-1E3F-4C1E-99A2-2F9122376363}">
  <ds:schemaRefs>
    <ds:schemaRef ds:uri="Microsoft.SharePoint.Taxonomy.ContentTypeSync"/>
  </ds:schemaRefs>
</ds:datastoreItem>
</file>

<file path=customXml/itemProps3.xml><?xml version="1.0" encoding="utf-8"?>
<ds:datastoreItem xmlns:ds="http://schemas.openxmlformats.org/officeDocument/2006/customXml" ds:itemID="{B71E462F-6E00-4157-9B3F-2FF02D700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F24021-F4F1-4FCF-8A34-1F0A7CC8BA09}">
  <ds:schemaRefs>
    <ds:schemaRef ds:uri="http://schemas.microsoft.com/sharepoint/events"/>
  </ds:schemaRefs>
</ds:datastoreItem>
</file>

<file path=customXml/itemProps5.xml><?xml version="1.0" encoding="utf-8"?>
<ds:datastoreItem xmlns:ds="http://schemas.openxmlformats.org/officeDocument/2006/customXml" ds:itemID="{F6905416-39CB-4CC8-97D7-5511E32824E0}">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8</Pages>
  <Words>1927</Words>
  <Characters>15082</Characters>
  <Application>Microsoft Office Word</Application>
  <DocSecurity>0</DocSecurity>
  <Lines>125</Lines>
  <Paragraphs>33</Paragraphs>
  <ScaleCrop>false</ScaleCrop>
  <Company>3GPP Support Team</Company>
  <LinksUpToDate>false</LinksUpToDate>
  <CharactersWithSpaces>16976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121</cp:revision>
  <cp:lastPrinted>1900-01-01T17:00:00Z</cp:lastPrinted>
  <dcterms:created xsi:type="dcterms:W3CDTF">2024-01-24T11:06:00Z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8cf22ef3-7e7b-44e3-ac43-2f65c856efad</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